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C0AD447"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sidR="00110C16" w:rsidRPr="00110C16">
        <w:rPr>
          <w:b/>
          <w:noProof/>
          <w:sz w:val="24"/>
        </w:rPr>
        <w:t>C4-215052</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D3E05" w:rsidR="001E41F3" w:rsidRPr="00410371" w:rsidRDefault="000F367E" w:rsidP="00E13F3D">
            <w:pPr>
              <w:pStyle w:val="CRCoverPage"/>
              <w:spacing w:after="0"/>
              <w:jc w:val="right"/>
              <w:rPr>
                <w:b/>
                <w:noProof/>
                <w:sz w:val="28"/>
              </w:rPr>
            </w:pPr>
            <w:r>
              <w:fldChar w:fldCharType="begin"/>
            </w:r>
            <w:r>
              <w:instrText xml:space="preserve"> DOCPROPERTY  Spec#  \* MERGEFORMAT </w:instrText>
            </w:r>
            <w:r>
              <w:fldChar w:fldCharType="separate"/>
            </w:r>
            <w:r w:rsidR="005C282C">
              <w:rPr>
                <w:b/>
                <w:noProof/>
                <w:sz w:val="28"/>
              </w:rPr>
              <w:t>29.5</w:t>
            </w:r>
            <w:r w:rsidR="00D33B16">
              <w:rPr>
                <w:b/>
                <w:noProof/>
                <w:sz w:val="28"/>
              </w:rPr>
              <w:t>02</w:t>
            </w:r>
            <w:r w:rsidR="005C282C">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9C382" w:rsidR="001E41F3" w:rsidRPr="00410371" w:rsidRDefault="000F367E" w:rsidP="00547111">
            <w:pPr>
              <w:pStyle w:val="CRCoverPage"/>
              <w:spacing w:after="0"/>
              <w:rPr>
                <w:noProof/>
              </w:rPr>
            </w:pPr>
            <w:r>
              <w:fldChar w:fldCharType="begin"/>
            </w:r>
            <w:r>
              <w:instrText xml:space="preserve"> DOCPROPERTY  Cr#  \* MERGEFORMAT </w:instrText>
            </w:r>
            <w:r>
              <w:fldChar w:fldCharType="separate"/>
            </w:r>
            <w:r>
              <w:rPr>
                <w:b/>
                <w:noProof/>
                <w:sz w:val="28"/>
              </w:rPr>
              <w:t>0486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56C87" w:rsidR="001E41F3" w:rsidRPr="00410371" w:rsidRDefault="000F36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D6078" w:rsidR="001E41F3" w:rsidRPr="00410371" w:rsidRDefault="000F367E">
            <w:pPr>
              <w:pStyle w:val="CRCoverPage"/>
              <w:spacing w:after="0"/>
              <w:jc w:val="center"/>
              <w:rPr>
                <w:noProof/>
                <w:sz w:val="28"/>
              </w:rPr>
            </w:pPr>
            <w:r>
              <w:fldChar w:fldCharType="begin"/>
            </w:r>
            <w:r>
              <w:instrText xml:space="preserve"> DOCPROPERTY  Version  \* MERGEFORMAT </w:instrText>
            </w:r>
            <w:r>
              <w:fldChar w:fldCharType="separate"/>
            </w:r>
            <w:r w:rsidR="005C282C">
              <w:rPr>
                <w:b/>
                <w:noProof/>
                <w:sz w:val="28"/>
              </w:rPr>
              <w:t>17.</w:t>
            </w:r>
            <w:r w:rsidR="00413E22">
              <w:rPr>
                <w:b/>
                <w:noProof/>
                <w:sz w:val="28"/>
              </w:rPr>
              <w:t>2</w:t>
            </w:r>
            <w:r w:rsidR="005C28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9DA02" w:rsidR="001E41F3" w:rsidRDefault="003F5717">
            <w:pPr>
              <w:pStyle w:val="CRCoverPage"/>
              <w:spacing w:after="0"/>
              <w:ind w:left="100"/>
              <w:rPr>
                <w:noProof/>
              </w:rPr>
            </w:pPr>
            <w:r>
              <w:rPr>
                <w:noProof/>
              </w:rPr>
              <w:t>Feature</w:t>
            </w:r>
            <w:r w:rsidR="00E942BF">
              <w:rPr>
                <w:noProof/>
              </w:rPr>
              <w:t xml:space="preserve"> name</w:t>
            </w:r>
            <w:r>
              <w:rPr>
                <w:noProof/>
              </w:rPr>
              <w:t xml:space="preserve"> of </w:t>
            </w:r>
            <w:r>
              <w:t>E</w:t>
            </w:r>
            <w:r w:rsidRPr="00F974C1">
              <w:t>nhancement of Edge Computing in 5G Core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7A62A" w:rsidR="001E41F3" w:rsidRDefault="00E45CF1">
            <w:pPr>
              <w:pStyle w:val="CRCoverPage"/>
              <w:spacing w:after="0"/>
              <w:ind w:left="100"/>
              <w:rPr>
                <w:noProof/>
              </w:rPr>
            </w:pPr>
            <w:r>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F87F" w:rsidR="001E41F3" w:rsidRDefault="000F367E">
            <w:pPr>
              <w:pStyle w:val="CRCoverPage"/>
              <w:spacing w:after="0"/>
              <w:ind w:left="100"/>
              <w:rPr>
                <w:noProof/>
              </w:rPr>
            </w:pPr>
            <w:r>
              <w:fldChar w:fldCharType="begin"/>
            </w:r>
            <w:r>
              <w:instrText xml:space="preserve"> DOCPROPERTY  ResDate  \* MERGEFORMAT </w:instrText>
            </w:r>
            <w:r>
              <w:fldChar w:fldCharType="separate"/>
            </w:r>
            <w:r w:rsidR="005C282C">
              <w:rPr>
                <w:noProof/>
              </w:rPr>
              <w:t>2021-09-13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EDC7B" w:rsidR="001E41F3" w:rsidRDefault="00D33B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E4BB8" w14:textId="4CACFBA3" w:rsidR="008476FB" w:rsidRDefault="003F5717">
            <w:pPr>
              <w:pStyle w:val="CRCoverPage"/>
              <w:spacing w:after="0"/>
              <w:ind w:left="100"/>
            </w:pPr>
            <w:r>
              <w:rPr>
                <w:noProof/>
              </w:rPr>
              <w:t>It has been observed that the feature name used in other 5GC APIs for the Rel-17 "</w:t>
            </w:r>
            <w:r>
              <w:t>E</w:t>
            </w:r>
            <w:r w:rsidRPr="00F974C1">
              <w:t>nhancement of Edge Computing in 5G Core network</w:t>
            </w:r>
            <w:r>
              <w:t xml:space="preserve">" WID is </w:t>
            </w:r>
            <w:r w:rsidR="004473BD">
              <w:t>"</w:t>
            </w:r>
            <w:r>
              <w:t>EnEDGE</w:t>
            </w:r>
            <w:r w:rsidR="004473BD">
              <w:t>"</w:t>
            </w:r>
            <w:r w:rsidR="00DB41BE">
              <w:t xml:space="preserve"> (see </w:t>
            </w:r>
            <w:r w:rsidR="00DB41BE">
              <w:rPr>
                <w:lang w:val="en-US"/>
              </w:rPr>
              <w:t>3GPP TS 29.504, 29.512, 29.514, and TS 29.522</w:t>
            </w:r>
            <w:r w:rsidR="00DB41BE">
              <w:t>)</w:t>
            </w:r>
            <w:r>
              <w:t xml:space="preserve">, while it is defined as </w:t>
            </w:r>
            <w:r w:rsidR="004473BD">
              <w:t>"</w:t>
            </w:r>
            <w:r>
              <w:t>EEDGE</w:t>
            </w:r>
            <w:r w:rsidR="004473BD">
              <w:t>"</w:t>
            </w:r>
            <w:r>
              <w:t xml:space="preserve"> in TS 29.502. </w:t>
            </w:r>
          </w:p>
          <w:p w14:paraId="2861FD30" w14:textId="77777777" w:rsidR="003F5717" w:rsidRDefault="003F5717">
            <w:pPr>
              <w:pStyle w:val="CRCoverPage"/>
              <w:spacing w:after="0"/>
              <w:ind w:left="100"/>
              <w:rPr>
                <w:noProof/>
              </w:rPr>
            </w:pPr>
          </w:p>
          <w:p w14:paraId="6E6E4588" w14:textId="7DF6C59C" w:rsidR="00DA5240" w:rsidRPr="003F5717" w:rsidRDefault="003F5717" w:rsidP="003F5717">
            <w:pPr>
              <w:pStyle w:val="CRCoverPage"/>
              <w:spacing w:after="0"/>
              <w:ind w:left="100"/>
              <w:rPr>
                <w:noProof/>
              </w:rPr>
            </w:pPr>
            <w:r>
              <w:rPr>
                <w:noProof/>
              </w:rPr>
              <w:t>It is proposed to align the feature name used in 29.502 with the feature name used in other 5GC APIs for the sake of consistency.</w:t>
            </w:r>
            <w:r w:rsidR="00DA5240" w:rsidRPr="00DA5240">
              <w:rPr>
                <w:noProof/>
              </w:rPr>
              <w:t xml:space="preserve">  </w:t>
            </w:r>
          </w:p>
          <w:p w14:paraId="708AA7DE" w14:textId="2C5C236B" w:rsidR="002D53BB" w:rsidRDefault="002D53BB" w:rsidP="00E942B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7B4F6" w14:textId="18926E8F" w:rsidR="002D352F" w:rsidRDefault="003F5717" w:rsidP="002D352F">
            <w:pPr>
              <w:pStyle w:val="CRCoverPage"/>
              <w:spacing w:after="0"/>
              <w:ind w:left="100"/>
              <w:rPr>
                <w:noProof/>
              </w:rPr>
            </w:pPr>
            <w:r>
              <w:rPr>
                <w:noProof/>
              </w:rPr>
              <w:t xml:space="preserve">The feature name </w:t>
            </w:r>
            <w:r w:rsidR="004473BD">
              <w:rPr>
                <w:noProof/>
              </w:rPr>
              <w:t>"</w:t>
            </w:r>
            <w:r>
              <w:rPr>
                <w:noProof/>
              </w:rPr>
              <w:t>EEGE</w:t>
            </w:r>
            <w:r w:rsidR="004473BD">
              <w:rPr>
                <w:noProof/>
              </w:rPr>
              <w:t>"</w:t>
            </w:r>
            <w:r>
              <w:rPr>
                <w:noProof/>
              </w:rPr>
              <w:t xml:space="preserve"> is renamed </w:t>
            </w:r>
            <w:r w:rsidR="004473BD">
              <w:rPr>
                <w:noProof/>
              </w:rPr>
              <w:t>"</w:t>
            </w:r>
            <w:r>
              <w:rPr>
                <w:noProof/>
              </w:rPr>
              <w:t>EnEDGE</w:t>
            </w:r>
            <w:r w:rsidR="004473BD">
              <w:rPr>
                <w:noProof/>
              </w:rPr>
              <w:t>"</w:t>
            </w:r>
            <w:r>
              <w:rPr>
                <w:noProof/>
              </w:rPr>
              <w:t xml:space="preserve">. </w:t>
            </w:r>
          </w:p>
          <w:p w14:paraId="31C656EC" w14:textId="05AA0B14"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534EC" w:rsidR="001E41F3" w:rsidRDefault="003F5717" w:rsidP="00B21C56">
            <w:pPr>
              <w:pStyle w:val="CRCoverPage"/>
              <w:spacing w:after="0"/>
              <w:ind w:left="100"/>
              <w:rPr>
                <w:noProof/>
              </w:rPr>
            </w:pPr>
            <w:r>
              <w:rPr>
                <w:noProof/>
              </w:rPr>
              <w:t xml:space="preserve">Lack of consistency of the feature name across 5GC APIs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470AA" w:rsidR="001E41F3" w:rsidRDefault="00D723B6">
            <w:pPr>
              <w:pStyle w:val="CRCoverPage"/>
              <w:spacing w:after="0"/>
              <w:ind w:left="100"/>
              <w:rPr>
                <w:noProof/>
              </w:rPr>
            </w:pPr>
            <w:r>
              <w:t>6.1.6.2.2, 6.1.6.2.7, 6.1.6.2.8, 6.1.6.2.9, 6.1.6.2.17, 6.1.6.2.27, 6.1.8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FA2419" w:rsidR="001E41F3" w:rsidRDefault="002D352F">
            <w:pPr>
              <w:pStyle w:val="CRCoverPage"/>
              <w:spacing w:after="0"/>
              <w:ind w:left="100"/>
              <w:rPr>
                <w:noProof/>
              </w:rPr>
            </w:pPr>
            <w:r>
              <w:rPr>
                <w:noProof/>
              </w:rPr>
              <w:t>The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0F7813" w14:textId="77777777" w:rsidR="00DA5240" w:rsidRDefault="00DA5240" w:rsidP="00DA5240">
      <w:pPr>
        <w:pStyle w:val="Heading5"/>
      </w:pPr>
      <w:bookmarkStart w:id="1" w:name="_Toc25073930"/>
      <w:bookmarkStart w:id="2" w:name="_Toc34063113"/>
      <w:bookmarkStart w:id="3" w:name="_Toc43120090"/>
      <w:bookmarkStart w:id="4" w:name="_Toc49768145"/>
      <w:bookmarkStart w:id="5" w:name="_Toc56434318"/>
      <w:bookmarkStart w:id="6" w:name="_Toc82678188"/>
      <w:bookmarkStart w:id="7" w:name="_Toc25074007"/>
      <w:bookmarkStart w:id="8" w:name="_Toc34063199"/>
      <w:bookmarkStart w:id="9" w:name="_Toc43120184"/>
      <w:bookmarkStart w:id="10" w:name="_Toc49768241"/>
      <w:bookmarkStart w:id="11" w:name="_Toc56434416"/>
      <w:bookmarkStart w:id="12" w:name="_Toc82678293"/>
      <w:bookmarkStart w:id="13" w:name="_Toc25073985"/>
      <w:bookmarkStart w:id="14" w:name="_Toc34063175"/>
      <w:bookmarkStart w:id="15" w:name="_Toc43120158"/>
      <w:bookmarkStart w:id="16" w:name="_Toc49768215"/>
      <w:bookmarkStart w:id="17" w:name="_Toc56434390"/>
      <w:bookmarkStart w:id="18" w:name="_Toc82678265"/>
      <w:bookmarkStart w:id="19" w:name="_Toc25156459"/>
      <w:bookmarkStart w:id="20" w:name="_Toc34124763"/>
      <w:bookmarkStart w:id="21" w:name="_Toc43207889"/>
      <w:bookmarkStart w:id="22" w:name="_Toc49857362"/>
      <w:bookmarkStart w:id="23" w:name="_Toc56677203"/>
      <w:bookmarkStart w:id="24" w:name="_Toc56691726"/>
      <w:bookmarkStart w:id="25" w:name="_Toc56698990"/>
      <w:bookmarkStart w:id="26" w:name="_Toc82710271"/>
      <w:bookmarkStart w:id="27" w:name="_Toc25156168"/>
      <w:bookmarkStart w:id="28" w:name="_Toc34124468"/>
      <w:bookmarkStart w:id="29" w:name="_Toc43207582"/>
      <w:bookmarkStart w:id="30" w:name="_Toc49857062"/>
      <w:bookmarkStart w:id="31" w:name="_Toc56676893"/>
      <w:bookmarkStart w:id="32" w:name="_Toc56691416"/>
      <w:bookmarkStart w:id="33" w:name="_Toc56698680"/>
      <w:bookmarkStart w:id="34" w:name="_Toc81297807"/>
      <w:r>
        <w:lastRenderedPageBreak/>
        <w:t>6.1.6.2.2</w:t>
      </w:r>
      <w:r>
        <w:tab/>
        <w:t>Type: SmContextCreateData</w:t>
      </w:r>
      <w:bookmarkEnd w:id="1"/>
      <w:bookmarkEnd w:id="2"/>
      <w:bookmarkEnd w:id="3"/>
      <w:bookmarkEnd w:id="4"/>
      <w:bookmarkEnd w:id="5"/>
      <w:bookmarkEnd w:id="6"/>
    </w:p>
    <w:p w14:paraId="277E5DDA" w14:textId="77777777" w:rsidR="00DA5240" w:rsidRDefault="00DA5240" w:rsidP="00DA5240">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A5240" w14:paraId="1823B0B2"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E32BDE" w14:textId="77777777" w:rsidR="00DA5240" w:rsidRDefault="00DA5240" w:rsidP="006D4FA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16BBE9" w14:textId="77777777" w:rsidR="00DA5240" w:rsidRDefault="00DA5240" w:rsidP="006D4FA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E33D8CC" w14:textId="77777777" w:rsidR="00DA5240" w:rsidRPr="007277D4" w:rsidRDefault="00DA5240" w:rsidP="006D4FA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10ED50" w14:textId="77777777" w:rsidR="00DA5240" w:rsidRDefault="00DA5240" w:rsidP="006D4FA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26D02C8" w14:textId="77777777" w:rsidR="00DA5240" w:rsidRDefault="00DA5240" w:rsidP="006D4FA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B10A201" w14:textId="77777777" w:rsidR="00DA5240" w:rsidRDefault="00DA5240" w:rsidP="006D4FAD">
            <w:pPr>
              <w:pStyle w:val="TAH"/>
              <w:rPr>
                <w:rFonts w:cs="Arial"/>
                <w:szCs w:val="18"/>
              </w:rPr>
            </w:pPr>
            <w:r>
              <w:rPr>
                <w:rFonts w:cs="Arial"/>
                <w:szCs w:val="18"/>
              </w:rPr>
              <w:t>Applicability</w:t>
            </w:r>
          </w:p>
        </w:tc>
      </w:tr>
      <w:tr w:rsidR="00DA5240" w14:paraId="5C4B9225"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C3E5636" w14:textId="77777777" w:rsidR="00DA5240" w:rsidRDefault="00DA5240" w:rsidP="006D4FAD">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6E7E1C46" w14:textId="77777777" w:rsidR="00DA5240" w:rsidRDefault="00DA5240" w:rsidP="006D4FAD">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70F8E48"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24CE1"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DC1CCB" w14:textId="77777777" w:rsidR="00DA5240" w:rsidRDefault="00DA5240" w:rsidP="006D4FAD">
            <w:pPr>
              <w:pStyle w:val="TAL"/>
              <w:rPr>
                <w:rFonts w:cs="Arial"/>
                <w:szCs w:val="18"/>
              </w:rPr>
            </w:pPr>
            <w:r>
              <w:rPr>
                <w:rFonts w:cs="Arial"/>
                <w:szCs w:val="18"/>
              </w:rPr>
              <w:t>This IE shall be present, except if the UE is emergency registered and UICCless.</w:t>
            </w:r>
          </w:p>
          <w:p w14:paraId="77497567" w14:textId="77777777" w:rsidR="00DA5240" w:rsidRDefault="00DA5240" w:rsidP="006D4FA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829F291" w14:textId="77777777" w:rsidR="00DA5240" w:rsidRDefault="00DA5240" w:rsidP="006D4FAD">
            <w:pPr>
              <w:pStyle w:val="TAL"/>
              <w:rPr>
                <w:rFonts w:cs="Arial"/>
                <w:szCs w:val="18"/>
              </w:rPr>
            </w:pPr>
          </w:p>
        </w:tc>
      </w:tr>
      <w:tr w:rsidR="00DA5240" w14:paraId="4204D57E"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A327DBE" w14:textId="77777777" w:rsidR="00DA5240" w:rsidRDefault="00DA5240" w:rsidP="006D4FAD">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E0EB5DE" w14:textId="77777777" w:rsidR="00DA5240" w:rsidRDefault="00DA5240" w:rsidP="006D4FA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563E94D"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A1F25"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97EC5" w14:textId="77777777" w:rsidR="00DA5240" w:rsidRDefault="00DA5240" w:rsidP="006D4FAD">
            <w:pPr>
              <w:pStyle w:val="TAL"/>
              <w:rPr>
                <w:rFonts w:cs="Arial"/>
                <w:szCs w:val="18"/>
              </w:rPr>
            </w:pPr>
            <w:r>
              <w:rPr>
                <w:rFonts w:cs="Arial"/>
                <w:szCs w:val="18"/>
              </w:rPr>
              <w:t>This IE shall be present if the SUPI is present in the message but is not authenticated and is for an emergency registered UE.</w:t>
            </w:r>
          </w:p>
          <w:p w14:paraId="67D12B79" w14:textId="77777777" w:rsidR="00DA5240" w:rsidRDefault="00DA5240" w:rsidP="006D4FAD">
            <w:pPr>
              <w:pStyle w:val="TAL"/>
              <w:rPr>
                <w:rFonts w:cs="Arial"/>
                <w:szCs w:val="18"/>
              </w:rPr>
            </w:pPr>
            <w:r>
              <w:rPr>
                <w:rFonts w:cs="Arial"/>
                <w:szCs w:val="18"/>
              </w:rPr>
              <w:t>When present, it shall be set as follows:</w:t>
            </w:r>
          </w:p>
          <w:p w14:paraId="5E7DADFA" w14:textId="77777777" w:rsidR="00DA5240" w:rsidRDefault="00DA5240" w:rsidP="006D4FAD">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168834AD" w14:textId="77777777" w:rsidR="00DA5240" w:rsidRDefault="00DA5240" w:rsidP="006D4FAD">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259970F" w14:textId="77777777" w:rsidR="00DA5240" w:rsidRDefault="00DA5240" w:rsidP="006D4FAD">
            <w:pPr>
              <w:pStyle w:val="TAL"/>
              <w:rPr>
                <w:rFonts w:cs="Arial"/>
                <w:szCs w:val="18"/>
              </w:rPr>
            </w:pPr>
          </w:p>
        </w:tc>
      </w:tr>
      <w:tr w:rsidR="00DA5240" w14:paraId="7E2EA4CE"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E7F21B6" w14:textId="77777777" w:rsidR="00DA5240" w:rsidRDefault="00DA5240" w:rsidP="006D4FA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E3D12EA" w14:textId="77777777" w:rsidR="00DA5240" w:rsidRDefault="00DA5240" w:rsidP="006D4FA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80B8602"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20BCE4"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FB3937" w14:textId="77777777" w:rsidR="00DA5240" w:rsidRDefault="00DA5240" w:rsidP="006D4FAD">
            <w:pPr>
              <w:pStyle w:val="TAL"/>
              <w:rPr>
                <w:rFonts w:cs="Arial"/>
                <w:szCs w:val="18"/>
              </w:rPr>
            </w:pPr>
            <w:r>
              <w:rPr>
                <w:rFonts w:cs="Arial"/>
                <w:szCs w:val="18"/>
              </w:rPr>
              <w:t>This IE shall be present if the UE is emergency registered and it is either UIClless or the SUPI is not authenticated.</w:t>
            </w:r>
          </w:p>
          <w:p w14:paraId="5FCECA45" w14:textId="77777777" w:rsidR="00DA5240" w:rsidRDefault="00DA5240" w:rsidP="006D4FAD">
            <w:pPr>
              <w:pStyle w:val="TAL"/>
              <w:rPr>
                <w:rFonts w:cs="Arial"/>
                <w:szCs w:val="18"/>
              </w:rPr>
            </w:pPr>
            <w:r>
              <w:rPr>
                <w:rFonts w:cs="Arial"/>
                <w:szCs w:val="18"/>
              </w:rPr>
              <w:t>For all other cases, this IE shall be present if it is available.</w:t>
            </w:r>
          </w:p>
          <w:p w14:paraId="1B32AA5C" w14:textId="77777777" w:rsidR="00DA5240" w:rsidRDefault="00DA5240" w:rsidP="006D4FA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1BE577A" w14:textId="77777777" w:rsidR="00DA5240" w:rsidRDefault="00DA5240" w:rsidP="006D4FAD">
            <w:pPr>
              <w:pStyle w:val="TAL"/>
              <w:rPr>
                <w:rFonts w:cs="Arial"/>
                <w:szCs w:val="18"/>
              </w:rPr>
            </w:pPr>
          </w:p>
        </w:tc>
      </w:tr>
      <w:tr w:rsidR="00DA5240" w14:paraId="3BA776EE"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E756999" w14:textId="77777777" w:rsidR="00DA5240" w:rsidRDefault="00DA5240" w:rsidP="006D4FAD">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960FF9A" w14:textId="77777777" w:rsidR="00DA5240" w:rsidRDefault="00DA5240" w:rsidP="006D4FAD">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793A9BCC"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77CDAE"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1A6DB2" w14:textId="77777777" w:rsidR="00DA5240" w:rsidRDefault="00DA5240" w:rsidP="006D4FA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BEF0535" w14:textId="77777777" w:rsidR="00DA5240" w:rsidRDefault="00DA5240" w:rsidP="006D4FAD">
            <w:pPr>
              <w:pStyle w:val="TAL"/>
              <w:rPr>
                <w:rFonts w:cs="Arial"/>
                <w:szCs w:val="18"/>
              </w:rPr>
            </w:pPr>
          </w:p>
        </w:tc>
      </w:tr>
      <w:tr w:rsidR="00DA5240" w14:paraId="5682F3CB"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28A568A" w14:textId="77777777" w:rsidR="00DA5240" w:rsidRDefault="00DA5240" w:rsidP="006D4FAD">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3026A9F3" w14:textId="77777777" w:rsidR="00DA5240" w:rsidRDefault="00DA5240" w:rsidP="006D4FA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652A37F"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571F45"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5775A2" w14:textId="77777777" w:rsidR="00DA5240" w:rsidRDefault="00DA5240" w:rsidP="006D4FAD">
            <w:pPr>
              <w:pStyle w:val="TAL"/>
              <w:rPr>
                <w:rFonts w:cs="Arial"/>
                <w:szCs w:val="18"/>
              </w:rPr>
            </w:pPr>
            <w:r>
              <w:rPr>
                <w:rFonts w:cs="Arial"/>
                <w:szCs w:val="18"/>
              </w:rPr>
              <w:t>This IE shall be present, except during an EPS to 5GS Idle mode mobility or handover using the N26 interface.</w:t>
            </w:r>
          </w:p>
          <w:p w14:paraId="6E4879FA" w14:textId="77777777" w:rsidR="00DA5240" w:rsidRDefault="00DA5240" w:rsidP="006D4FA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D7C5983" w14:textId="77777777" w:rsidR="00DA5240" w:rsidRDefault="00DA5240" w:rsidP="006D4FAD">
            <w:pPr>
              <w:pStyle w:val="TAL"/>
              <w:rPr>
                <w:rFonts w:cs="Arial"/>
                <w:szCs w:val="18"/>
              </w:rPr>
            </w:pPr>
          </w:p>
        </w:tc>
      </w:tr>
      <w:tr w:rsidR="00DA5240" w14:paraId="458E8CEA"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8CFA0AA" w14:textId="77777777" w:rsidR="00DA5240" w:rsidRDefault="00DA5240" w:rsidP="006D4FAD">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50538581" w14:textId="77777777" w:rsidR="00DA5240" w:rsidRDefault="00DA5240" w:rsidP="006D4FAD">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2F35877F"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9BE09D"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04B9D4" w14:textId="77777777" w:rsidR="00DA5240" w:rsidRDefault="00DA5240" w:rsidP="006D4FAD">
            <w:pPr>
              <w:pStyle w:val="TAL"/>
              <w:rPr>
                <w:rFonts w:cs="Arial"/>
                <w:szCs w:val="18"/>
              </w:rPr>
            </w:pPr>
            <w:r>
              <w:rPr>
                <w:rFonts w:cs="Arial"/>
                <w:szCs w:val="18"/>
              </w:rPr>
              <w:t>This IE shall be present, except during an EPS to 5GS Idle mode mobility or handover using the N26 interface.</w:t>
            </w:r>
          </w:p>
          <w:p w14:paraId="1659EF35" w14:textId="77777777" w:rsidR="00DA5240" w:rsidRDefault="00DA5240" w:rsidP="006D4FAD">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33A7B08" w14:textId="77777777" w:rsidR="00DA5240" w:rsidRDefault="00DA5240" w:rsidP="006D4FAD">
            <w:pPr>
              <w:pStyle w:val="TAL"/>
              <w:rPr>
                <w:rFonts w:cs="Arial"/>
                <w:szCs w:val="18"/>
              </w:rPr>
            </w:pPr>
          </w:p>
        </w:tc>
      </w:tr>
      <w:tr w:rsidR="00DA5240" w14:paraId="06D1F7E8"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8C0D0E4" w14:textId="77777777" w:rsidR="00DA5240" w:rsidRDefault="00DA5240" w:rsidP="006D4FAD">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681A732C" w14:textId="77777777" w:rsidR="00DA5240" w:rsidRDefault="00DA5240" w:rsidP="006D4FAD">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9C14F9A" w14:textId="77777777" w:rsidR="00DA5240" w:rsidRDefault="00DA5240" w:rsidP="006D4FAD">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17A102" w14:textId="77777777" w:rsidR="00DA5240" w:rsidRDefault="00DA5240" w:rsidP="006D4FAD">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88B04D" w14:textId="77777777" w:rsidR="00DA5240" w:rsidRDefault="00DA5240" w:rsidP="006D4FA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2FE06D5D" w14:textId="77777777" w:rsidR="00DA5240" w:rsidRDefault="00DA5240" w:rsidP="006D4FA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FD05822" w14:textId="77777777" w:rsidR="00DA5240" w:rsidRDefault="00DA5240" w:rsidP="006D4FAD">
            <w:pPr>
              <w:pStyle w:val="TAL"/>
              <w:rPr>
                <w:rFonts w:cs="Arial"/>
                <w:szCs w:val="18"/>
              </w:rPr>
            </w:pPr>
          </w:p>
        </w:tc>
      </w:tr>
      <w:tr w:rsidR="00DA5240" w14:paraId="65A4F19A"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02033CE" w14:textId="77777777" w:rsidR="00DA5240" w:rsidRDefault="00DA5240" w:rsidP="006D4FAD">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E704C57" w14:textId="77777777" w:rsidR="00DA5240" w:rsidRDefault="00DA5240" w:rsidP="006D4FA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52D6BAA"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882C3A"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5943F" w14:textId="77777777" w:rsidR="00DA5240" w:rsidRDefault="00DA5240" w:rsidP="006D4FA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7E5134D" w14:textId="77777777" w:rsidR="00DA5240" w:rsidRDefault="00DA5240" w:rsidP="006D4FAD">
            <w:pPr>
              <w:pStyle w:val="TAL"/>
              <w:rPr>
                <w:rFonts w:cs="Arial"/>
                <w:szCs w:val="18"/>
              </w:rPr>
            </w:pPr>
          </w:p>
          <w:p w14:paraId="4A221F5A" w14:textId="77777777" w:rsidR="00DA5240" w:rsidRDefault="00DA5240" w:rsidP="006D4FAD">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1A19AA3F" w14:textId="77777777" w:rsidR="00DA5240" w:rsidRDefault="00DA5240" w:rsidP="006D4FAD">
            <w:pPr>
              <w:pStyle w:val="TAL"/>
              <w:rPr>
                <w:rFonts w:cs="Arial"/>
                <w:szCs w:val="18"/>
              </w:rPr>
            </w:pPr>
          </w:p>
        </w:tc>
      </w:tr>
      <w:tr w:rsidR="00DA5240" w14:paraId="1CE1C2BD"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3D57C10" w14:textId="77777777" w:rsidR="00DA5240" w:rsidRDefault="00DA5240" w:rsidP="006D4FAD">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005207E" w14:textId="77777777" w:rsidR="00DA5240" w:rsidRDefault="00DA5240" w:rsidP="006D4FA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FBC61D5"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01FCFA"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2B912" w14:textId="77777777" w:rsidR="00DA5240" w:rsidRDefault="00DA5240" w:rsidP="006D4FAD">
            <w:pPr>
              <w:pStyle w:val="TAL"/>
              <w:rPr>
                <w:rFonts w:cs="Arial"/>
                <w:szCs w:val="18"/>
              </w:rPr>
            </w:pPr>
            <w:r>
              <w:rPr>
                <w:rFonts w:cs="Arial"/>
                <w:szCs w:val="18"/>
              </w:rPr>
              <w:t>This IE shall be present for a roaming PDU session, except during an EPS to 5GS idle mode mobility or handover using the N26 interface.</w:t>
            </w:r>
          </w:p>
          <w:p w14:paraId="7C92AE7E" w14:textId="77777777" w:rsidR="00DA5240" w:rsidRDefault="00DA5240" w:rsidP="006D4FA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223D1881" w14:textId="77777777" w:rsidR="00DA5240" w:rsidRDefault="00DA5240" w:rsidP="006D4FAD">
            <w:pPr>
              <w:pStyle w:val="TAL"/>
              <w:rPr>
                <w:rFonts w:cs="Arial"/>
                <w:szCs w:val="18"/>
              </w:rPr>
            </w:pPr>
          </w:p>
        </w:tc>
      </w:tr>
      <w:tr w:rsidR="00DA5240" w14:paraId="5F456B15"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BF89724" w14:textId="77777777" w:rsidR="00DA5240" w:rsidRDefault="00DA5240" w:rsidP="006D4FAD">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2ACB08AF" w14:textId="77777777" w:rsidR="00DA5240" w:rsidRDefault="00DA5240" w:rsidP="006D4FA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A18FBCA" w14:textId="77777777" w:rsidR="00DA5240" w:rsidRDefault="00DA5240" w:rsidP="006D4FA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804289" w14:textId="77777777" w:rsidR="00DA5240" w:rsidRDefault="00DA5240" w:rsidP="006D4FA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85468E" w14:textId="77777777" w:rsidR="00DA5240" w:rsidRDefault="00DA5240" w:rsidP="006D4FA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DF085B0" w14:textId="77777777" w:rsidR="00DA5240" w:rsidRDefault="00DA5240" w:rsidP="006D4FAD">
            <w:pPr>
              <w:pStyle w:val="TAL"/>
              <w:rPr>
                <w:rFonts w:cs="Arial"/>
                <w:szCs w:val="18"/>
              </w:rPr>
            </w:pPr>
          </w:p>
        </w:tc>
      </w:tr>
      <w:tr w:rsidR="00DA5240" w14:paraId="1C8E3F19"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529DCAC" w14:textId="77777777" w:rsidR="00DA5240" w:rsidRDefault="00DA5240" w:rsidP="006D4FAD">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3203765F" w14:textId="77777777" w:rsidR="00DA5240" w:rsidRDefault="00DA5240" w:rsidP="006D4FAD">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9E0E3B7" w14:textId="77777777" w:rsidR="00DA5240" w:rsidRDefault="00DA5240" w:rsidP="006D4FA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38CCF14" w14:textId="77777777" w:rsidR="00DA5240" w:rsidRDefault="00DA5240" w:rsidP="006D4FA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BF105CF" w14:textId="77777777" w:rsidR="00DA5240" w:rsidRPr="00F8607F" w:rsidRDefault="00DA5240" w:rsidP="006D4FAD">
            <w:pPr>
              <w:pStyle w:val="TAL"/>
              <w:rPr>
                <w:rFonts w:cs="Arial"/>
                <w:szCs w:val="18"/>
              </w:rPr>
            </w:pPr>
            <w:r w:rsidRPr="00F8607F">
              <w:rPr>
                <w:rFonts w:cs="Arial"/>
                <w:szCs w:val="18"/>
              </w:rPr>
              <w:t>This IE shall contain the serving AMF's GUAMI</w:t>
            </w:r>
            <w:r>
              <w:rPr>
                <w:rFonts w:cs="Arial"/>
                <w:szCs w:val="18"/>
              </w:rPr>
              <w:t>.</w:t>
            </w:r>
          </w:p>
          <w:p w14:paraId="4878C458" w14:textId="77777777" w:rsidR="00DA5240" w:rsidRDefault="00DA5240" w:rsidP="006D4FA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113E42" w14:textId="77777777" w:rsidR="00DA5240" w:rsidRDefault="00DA5240" w:rsidP="006D4FAD">
            <w:pPr>
              <w:pStyle w:val="TAL"/>
              <w:rPr>
                <w:rFonts w:cs="Arial"/>
                <w:szCs w:val="18"/>
              </w:rPr>
            </w:pPr>
          </w:p>
        </w:tc>
      </w:tr>
      <w:tr w:rsidR="00DA5240" w14:paraId="012DAE66"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81762BF" w14:textId="77777777" w:rsidR="00DA5240" w:rsidRDefault="00DA5240" w:rsidP="006D4FAD">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543409DC" w14:textId="77777777" w:rsidR="00DA5240" w:rsidRDefault="00DA5240" w:rsidP="006D4FAD">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B6B19E8" w14:textId="77777777" w:rsidR="00DA5240" w:rsidRDefault="00DA5240" w:rsidP="006D4F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CDC315"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C1C264" w14:textId="77777777" w:rsidR="00DA5240" w:rsidRDefault="00DA5240" w:rsidP="006D4FA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A4B2DEE" w14:textId="77777777" w:rsidR="00DA5240" w:rsidRDefault="00DA5240" w:rsidP="006D4FAD">
            <w:pPr>
              <w:pStyle w:val="TAL"/>
              <w:rPr>
                <w:rFonts w:cs="Arial"/>
                <w:szCs w:val="18"/>
              </w:rPr>
            </w:pPr>
          </w:p>
        </w:tc>
      </w:tr>
      <w:tr w:rsidR="00DA5240" w14:paraId="7F49F550"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088359A" w14:textId="77777777" w:rsidR="00DA5240" w:rsidRDefault="00DA5240" w:rsidP="006D4FA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47D37C8" w14:textId="77777777" w:rsidR="00DA5240" w:rsidRDefault="00DA5240" w:rsidP="006D4FA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2D1A2A3" w14:textId="77777777" w:rsidR="00DA5240" w:rsidRDefault="00DA5240" w:rsidP="006D4FA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F591CC8" w14:textId="77777777" w:rsidR="00DA5240" w:rsidRDefault="00DA5240" w:rsidP="006D4FA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8B20F20" w14:textId="77777777" w:rsidR="00DA5240" w:rsidRDefault="00DA5240" w:rsidP="006D4FA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1FB4319" w14:textId="77777777" w:rsidR="00DA5240" w:rsidRDefault="00DA5240" w:rsidP="006D4FAD">
            <w:pPr>
              <w:pStyle w:val="TAL"/>
              <w:rPr>
                <w:rFonts w:cs="Arial"/>
                <w:szCs w:val="18"/>
              </w:rPr>
            </w:pPr>
          </w:p>
        </w:tc>
      </w:tr>
      <w:tr w:rsidR="00DA5240" w14:paraId="448DFCCD"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354F918" w14:textId="77777777" w:rsidR="00DA5240" w:rsidRDefault="00DA5240" w:rsidP="006D4FAD">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7DE4F172" w14:textId="77777777" w:rsidR="00DA5240" w:rsidRDefault="00DA5240" w:rsidP="006D4FAD">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530F998D"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8288DF"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993E6" w14:textId="77777777" w:rsidR="00DA5240" w:rsidRDefault="00DA5240" w:rsidP="006D4FAD">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6A3BC3EE" w14:textId="77777777" w:rsidR="00DA5240" w:rsidRDefault="00DA5240" w:rsidP="006D4FA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1D87873" w14:textId="77777777" w:rsidR="00DA5240" w:rsidRDefault="00DA5240" w:rsidP="006D4FAD">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8919856" w14:textId="77777777" w:rsidR="00DA5240" w:rsidRDefault="00DA5240" w:rsidP="006D4FAD">
            <w:pPr>
              <w:pStyle w:val="TAL"/>
              <w:rPr>
                <w:rFonts w:cs="Arial"/>
                <w:szCs w:val="18"/>
              </w:rPr>
            </w:pPr>
          </w:p>
        </w:tc>
      </w:tr>
      <w:tr w:rsidR="00DA5240" w14:paraId="63055635"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6280AFC" w14:textId="77777777" w:rsidR="00DA5240" w:rsidRDefault="00DA5240" w:rsidP="006D4FA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93A161A" w14:textId="77777777" w:rsidR="00DA5240" w:rsidRDefault="00DA5240" w:rsidP="006D4FA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46EB1E5"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B7EDA"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E30D0" w14:textId="77777777" w:rsidR="00DA5240" w:rsidRDefault="00DA5240" w:rsidP="006D4FA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A135735" w14:textId="77777777" w:rsidR="00DA5240" w:rsidRDefault="00DA5240" w:rsidP="006D4FAD">
            <w:pPr>
              <w:pStyle w:val="TAL"/>
              <w:rPr>
                <w:rFonts w:cs="Arial"/>
                <w:szCs w:val="18"/>
              </w:rPr>
            </w:pPr>
          </w:p>
        </w:tc>
      </w:tr>
      <w:tr w:rsidR="00DA5240" w14:paraId="5EE7C1AD"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EC913CE" w14:textId="77777777" w:rsidR="00DA5240" w:rsidRDefault="00DA5240" w:rsidP="006D4FA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309BCE5" w14:textId="77777777" w:rsidR="00DA5240" w:rsidRDefault="00DA5240" w:rsidP="006D4FA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7A08F16" w14:textId="77777777" w:rsidR="00DA5240" w:rsidRDefault="00DA5240" w:rsidP="006D4FA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59DF611" w14:textId="77777777" w:rsidR="00DA5240" w:rsidRDefault="00DA5240" w:rsidP="006D4FA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7F5B110" w14:textId="77777777" w:rsidR="00DA5240" w:rsidRDefault="00DA5240" w:rsidP="006D4FA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7965FD7" w14:textId="77777777" w:rsidR="00DA5240" w:rsidRDefault="00DA5240" w:rsidP="006D4FAD">
            <w:pPr>
              <w:pStyle w:val="TAL"/>
              <w:rPr>
                <w:rFonts w:cs="Arial"/>
                <w:szCs w:val="18"/>
              </w:rPr>
            </w:pPr>
          </w:p>
        </w:tc>
      </w:tr>
      <w:tr w:rsidR="00DA5240" w14:paraId="7AEE0BB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BFDEC60" w14:textId="77777777" w:rsidR="00DA5240" w:rsidRDefault="00DA5240" w:rsidP="006D4FA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5762199B" w14:textId="77777777" w:rsidR="00DA5240" w:rsidRDefault="00DA5240" w:rsidP="006D4FA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97D3D87" w14:textId="77777777" w:rsidR="00DA5240" w:rsidRDefault="00DA5240" w:rsidP="006D4F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AE454E" w14:textId="77777777" w:rsidR="00DA5240" w:rsidRDefault="00DA5240" w:rsidP="006D4F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A56BF9" w14:textId="77777777" w:rsidR="00DA5240" w:rsidRDefault="00DA5240" w:rsidP="006D4FA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12BF07E" w14:textId="77777777" w:rsidR="00DA5240" w:rsidRDefault="00DA5240" w:rsidP="006D4FA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DB60516" w14:textId="77777777" w:rsidR="00DA5240" w:rsidRDefault="00DA5240" w:rsidP="006D4FAD">
            <w:pPr>
              <w:pStyle w:val="TAL"/>
              <w:rPr>
                <w:rFonts w:cs="Arial"/>
                <w:szCs w:val="18"/>
              </w:rPr>
            </w:pPr>
            <w:r>
              <w:rPr>
                <w:rFonts w:cs="Arial" w:hint="eastAsia"/>
                <w:szCs w:val="18"/>
                <w:lang w:eastAsia="zh-CN"/>
              </w:rPr>
              <w:t>MAPDU</w:t>
            </w:r>
          </w:p>
        </w:tc>
      </w:tr>
      <w:tr w:rsidR="00DA5240" w14:paraId="72C660A3"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945171F" w14:textId="77777777" w:rsidR="00DA5240" w:rsidRDefault="00DA5240" w:rsidP="006D4FA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A94C26D" w14:textId="77777777" w:rsidR="00DA5240" w:rsidRDefault="00DA5240" w:rsidP="006D4FA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7F391FD"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3447D7"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B4CE09" w14:textId="77777777" w:rsidR="00DA5240" w:rsidRDefault="00DA5240" w:rsidP="006D4FA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950FB53" w14:textId="77777777" w:rsidR="00DA5240" w:rsidRDefault="00DA5240" w:rsidP="006D4FAD">
            <w:pPr>
              <w:pStyle w:val="TAL"/>
              <w:rPr>
                <w:rFonts w:cs="Arial"/>
                <w:szCs w:val="18"/>
              </w:rPr>
            </w:pPr>
          </w:p>
        </w:tc>
      </w:tr>
      <w:tr w:rsidR="00DA5240" w14:paraId="2E0E3724"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F7643FA" w14:textId="77777777" w:rsidR="00DA5240" w:rsidRDefault="00DA5240" w:rsidP="006D4FAD">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71AA3EA" w14:textId="77777777" w:rsidR="00DA5240" w:rsidRDefault="00DA5240" w:rsidP="006D4FAD">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40F1689"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E04709"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11DFC3" w14:textId="77777777" w:rsidR="00DA5240" w:rsidRDefault="00DA5240" w:rsidP="006D4FA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CC21E39" w14:textId="77777777" w:rsidR="00DA5240" w:rsidRDefault="00DA5240" w:rsidP="006D4FAD">
            <w:pPr>
              <w:pStyle w:val="TAL"/>
              <w:rPr>
                <w:rFonts w:cs="Arial"/>
                <w:szCs w:val="18"/>
              </w:rPr>
            </w:pPr>
          </w:p>
        </w:tc>
      </w:tr>
      <w:tr w:rsidR="00DA5240" w14:paraId="58861A6A"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2663006" w14:textId="77777777" w:rsidR="00DA5240" w:rsidRDefault="00DA5240" w:rsidP="006D4FA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54D4F1D" w14:textId="77777777" w:rsidR="00DA5240" w:rsidRDefault="00DA5240" w:rsidP="006D4FA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1E0EBF9"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C95A2A"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4EBA0" w14:textId="77777777" w:rsidR="00DA5240" w:rsidRDefault="00DA5240" w:rsidP="006D4FAD">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3204866" w14:textId="77777777" w:rsidR="00DA5240" w:rsidRDefault="00DA5240" w:rsidP="006D4FAD">
            <w:pPr>
              <w:pStyle w:val="TAL"/>
              <w:rPr>
                <w:rFonts w:cs="Arial"/>
                <w:szCs w:val="18"/>
              </w:rPr>
            </w:pPr>
          </w:p>
        </w:tc>
      </w:tr>
      <w:tr w:rsidR="00DA5240" w14:paraId="78F5D3D0"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BB0388A" w14:textId="77777777" w:rsidR="00DA5240" w:rsidRDefault="00DA5240" w:rsidP="006D4FA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275CC6B" w14:textId="77777777" w:rsidR="00DA5240" w:rsidRDefault="00DA5240" w:rsidP="006D4FA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C2FE6E3"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B946E9"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E25E8C" w14:textId="77777777" w:rsidR="00DA5240" w:rsidRDefault="00DA5240" w:rsidP="006D4FA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151C4C0" w14:textId="77777777" w:rsidR="00DA5240" w:rsidRDefault="00DA5240" w:rsidP="006D4FAD">
            <w:pPr>
              <w:pStyle w:val="TAL"/>
              <w:rPr>
                <w:rFonts w:cs="Arial"/>
                <w:szCs w:val="18"/>
              </w:rPr>
            </w:pPr>
          </w:p>
        </w:tc>
      </w:tr>
      <w:tr w:rsidR="00DA5240" w14:paraId="0A01F298"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9CBD025" w14:textId="77777777" w:rsidR="00DA5240" w:rsidRDefault="00DA5240" w:rsidP="006D4FAD">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AFCDF66" w14:textId="77777777" w:rsidR="00DA5240" w:rsidRDefault="00DA5240" w:rsidP="006D4FA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2134298" w14:textId="77777777" w:rsidR="00DA5240" w:rsidRDefault="00DA5240" w:rsidP="006D4F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EE827B"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108A8B" w14:textId="77777777" w:rsidR="00DA5240" w:rsidRDefault="00DA5240" w:rsidP="006D4FAD">
            <w:pPr>
              <w:pStyle w:val="TAL"/>
              <w:rPr>
                <w:rFonts w:cs="Arial"/>
                <w:szCs w:val="18"/>
              </w:rPr>
            </w:pPr>
            <w:r>
              <w:rPr>
                <w:rFonts w:cs="Arial"/>
                <w:szCs w:val="18"/>
              </w:rPr>
              <w:t>Additional UE location.</w:t>
            </w:r>
          </w:p>
          <w:p w14:paraId="199FC985" w14:textId="77777777" w:rsidR="00DA5240" w:rsidRDefault="00DA5240" w:rsidP="006D4FAD">
            <w:pPr>
              <w:pStyle w:val="TAL"/>
              <w:rPr>
                <w:rFonts w:cs="Arial"/>
                <w:szCs w:val="18"/>
              </w:rPr>
            </w:pPr>
            <w:r>
              <w:rPr>
                <w:rFonts w:cs="Arial"/>
                <w:szCs w:val="18"/>
              </w:rPr>
              <w:t>This IE may be present, if anType indicates a non-3GPP access and valid 3GPP access user location information is available.</w:t>
            </w:r>
          </w:p>
          <w:p w14:paraId="2202B0AF" w14:textId="77777777" w:rsidR="00DA5240" w:rsidRDefault="00DA5240" w:rsidP="006D4FAD">
            <w:pPr>
              <w:pStyle w:val="TAL"/>
              <w:rPr>
                <w:rFonts w:cs="Arial"/>
                <w:szCs w:val="18"/>
              </w:rPr>
            </w:pPr>
            <w:r>
              <w:rPr>
                <w:rFonts w:cs="Arial"/>
                <w:szCs w:val="18"/>
              </w:rPr>
              <w:t>When present, it shall contain:</w:t>
            </w:r>
          </w:p>
          <w:p w14:paraId="5C40FA58" w14:textId="77777777" w:rsidR="00DA5240" w:rsidRDefault="00DA5240" w:rsidP="006D4FAD">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3D0FAD4" w14:textId="77777777" w:rsidR="00DA5240" w:rsidRDefault="00DA5240" w:rsidP="006D4FAD">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3337055" w14:textId="77777777" w:rsidR="00DA5240" w:rsidRDefault="00DA5240" w:rsidP="006D4FA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7693423" w14:textId="77777777" w:rsidR="00DA5240" w:rsidRDefault="00DA5240" w:rsidP="006D4FAD">
            <w:pPr>
              <w:pStyle w:val="TAL"/>
              <w:rPr>
                <w:rFonts w:cs="Arial"/>
                <w:szCs w:val="18"/>
              </w:rPr>
            </w:pPr>
          </w:p>
        </w:tc>
      </w:tr>
      <w:tr w:rsidR="00DA5240" w14:paraId="4EE4E048"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7C45676" w14:textId="77777777" w:rsidR="00DA5240" w:rsidRDefault="00DA5240" w:rsidP="006D4FAD">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1235AAE9" w14:textId="77777777" w:rsidR="00DA5240" w:rsidRDefault="00DA5240" w:rsidP="006D4FA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FEA6F68" w14:textId="77777777" w:rsidR="00DA5240" w:rsidRDefault="00DA5240" w:rsidP="006D4FA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C0BC8D" w14:textId="77777777" w:rsidR="00DA5240" w:rsidRDefault="00DA5240" w:rsidP="006D4FA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00E49E9" w14:textId="77777777" w:rsidR="00DA5240" w:rsidRDefault="00DA5240" w:rsidP="006D4FAD">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F363D92" w14:textId="77777777" w:rsidR="00DA5240" w:rsidRDefault="00DA5240" w:rsidP="006D4FAD">
            <w:pPr>
              <w:pStyle w:val="TAL"/>
              <w:rPr>
                <w:rFonts w:cs="Arial"/>
                <w:szCs w:val="18"/>
              </w:rPr>
            </w:pPr>
          </w:p>
        </w:tc>
      </w:tr>
      <w:tr w:rsidR="00DA5240" w14:paraId="203AFE9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D7D069E" w14:textId="77777777" w:rsidR="00DA5240" w:rsidRDefault="00DA5240" w:rsidP="006D4FAD">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073BAC9" w14:textId="77777777" w:rsidR="00DA5240" w:rsidRDefault="00DA5240" w:rsidP="006D4FA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2D16D42"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597EAD"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5DA868" w14:textId="77777777" w:rsidR="00DA5240" w:rsidRDefault="00DA5240" w:rsidP="006D4FAD">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7129DC1" w14:textId="77777777" w:rsidR="00DA5240" w:rsidRDefault="00DA5240" w:rsidP="006D4FAD">
            <w:pPr>
              <w:pStyle w:val="TAL"/>
              <w:rPr>
                <w:rFonts w:cs="Arial"/>
                <w:szCs w:val="18"/>
              </w:rPr>
            </w:pPr>
          </w:p>
        </w:tc>
      </w:tr>
      <w:tr w:rsidR="00DA5240" w14:paraId="739F25F9"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2466624" w14:textId="77777777" w:rsidR="00DA5240" w:rsidRDefault="00DA5240" w:rsidP="006D4FAD">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31C920C9" w14:textId="77777777" w:rsidR="00DA5240" w:rsidRDefault="00DA5240" w:rsidP="006D4FA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BFB9138" w14:textId="77777777" w:rsidR="00DA5240" w:rsidRDefault="00DA5240" w:rsidP="006D4F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FECEC9"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FCCC2" w14:textId="77777777" w:rsidR="00DA5240" w:rsidRDefault="00DA5240" w:rsidP="006D4FAD">
            <w:pPr>
              <w:pStyle w:val="TAL"/>
              <w:rPr>
                <w:rFonts w:cs="Arial"/>
                <w:szCs w:val="18"/>
              </w:rPr>
            </w:pPr>
            <w:r>
              <w:rPr>
                <w:rFonts w:cs="Arial"/>
                <w:szCs w:val="18"/>
              </w:rPr>
              <w:t>This IE may be present when hSmfUri is present.</w:t>
            </w:r>
          </w:p>
          <w:p w14:paraId="1E6F2338" w14:textId="77777777" w:rsidR="00DA5240" w:rsidRDefault="00DA5240" w:rsidP="006D4FAD">
            <w:pPr>
              <w:pStyle w:val="TAL"/>
              <w:rPr>
                <w:rFonts w:cs="Arial"/>
                <w:szCs w:val="18"/>
              </w:rPr>
            </w:pPr>
          </w:p>
          <w:p w14:paraId="28A6CEAC" w14:textId="77777777" w:rsidR="00DA5240" w:rsidRDefault="00DA5240" w:rsidP="006D4FAD">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2536039" w14:textId="77777777" w:rsidR="00DA5240" w:rsidRDefault="00DA5240" w:rsidP="006D4FAD">
            <w:pPr>
              <w:pStyle w:val="TAL"/>
              <w:rPr>
                <w:rFonts w:cs="Arial"/>
                <w:szCs w:val="18"/>
              </w:rPr>
            </w:pPr>
          </w:p>
        </w:tc>
      </w:tr>
      <w:tr w:rsidR="00DA5240" w14:paraId="1DF8EE14"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B80B54C" w14:textId="77777777" w:rsidR="00DA5240" w:rsidRDefault="00DA5240" w:rsidP="006D4FAD">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3B7F78E" w14:textId="77777777" w:rsidR="00DA5240" w:rsidRDefault="00DA5240" w:rsidP="006D4FA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3A0DF59"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A52E39"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EB3932" w14:textId="77777777" w:rsidR="00DA5240" w:rsidRDefault="00DA5240" w:rsidP="006D4FAD">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EFDE9A2" w14:textId="77777777" w:rsidR="00DA5240" w:rsidRDefault="00DA5240" w:rsidP="006D4FAD">
            <w:pPr>
              <w:pStyle w:val="TAL"/>
              <w:rPr>
                <w:rFonts w:cs="Arial"/>
                <w:szCs w:val="18"/>
              </w:rPr>
            </w:pPr>
            <w:r>
              <w:rPr>
                <w:rFonts w:cs="Arial"/>
                <w:szCs w:val="18"/>
              </w:rPr>
              <w:t>DTSSA</w:t>
            </w:r>
          </w:p>
        </w:tc>
      </w:tr>
      <w:tr w:rsidR="00DA5240" w14:paraId="58FDC440"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1D2436A" w14:textId="77777777" w:rsidR="00DA5240" w:rsidRDefault="00DA5240" w:rsidP="006D4FAD">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2A7124A8" w14:textId="77777777" w:rsidR="00DA5240" w:rsidRDefault="00DA5240" w:rsidP="006D4FA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1981147" w14:textId="77777777" w:rsidR="00DA5240" w:rsidRDefault="00DA5240" w:rsidP="006D4F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DBBF3D"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456F5" w14:textId="77777777" w:rsidR="00DA5240" w:rsidRDefault="00DA5240" w:rsidP="006D4FAD">
            <w:pPr>
              <w:pStyle w:val="TAL"/>
              <w:rPr>
                <w:rFonts w:cs="Arial"/>
                <w:szCs w:val="18"/>
              </w:rPr>
            </w:pPr>
            <w:r>
              <w:rPr>
                <w:rFonts w:cs="Arial"/>
                <w:szCs w:val="18"/>
              </w:rPr>
              <w:t>This IE may be present when smfUri is present.</w:t>
            </w:r>
          </w:p>
          <w:p w14:paraId="36C8E001" w14:textId="77777777" w:rsidR="00DA5240" w:rsidRDefault="00DA5240" w:rsidP="006D4FAD">
            <w:pPr>
              <w:pStyle w:val="TAL"/>
              <w:rPr>
                <w:rFonts w:cs="Arial"/>
                <w:szCs w:val="18"/>
              </w:rPr>
            </w:pPr>
          </w:p>
          <w:p w14:paraId="53464886" w14:textId="77777777" w:rsidR="00DA5240" w:rsidRDefault="00DA5240" w:rsidP="006D4FAD">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A59256E" w14:textId="77777777" w:rsidR="00DA5240" w:rsidRDefault="00DA5240" w:rsidP="006D4FAD">
            <w:pPr>
              <w:pStyle w:val="TAL"/>
              <w:rPr>
                <w:rFonts w:cs="Arial"/>
                <w:szCs w:val="18"/>
              </w:rPr>
            </w:pPr>
            <w:r>
              <w:rPr>
                <w:rFonts w:cs="Arial"/>
                <w:szCs w:val="18"/>
              </w:rPr>
              <w:t>DTSSA</w:t>
            </w:r>
          </w:p>
        </w:tc>
      </w:tr>
      <w:tr w:rsidR="00DA5240" w14:paraId="39503E3A"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A5EBC8B" w14:textId="77777777" w:rsidR="00DA5240" w:rsidRDefault="00DA5240" w:rsidP="006D4FAD">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3F73EC8C" w14:textId="77777777" w:rsidR="00DA5240" w:rsidRDefault="00DA5240" w:rsidP="006D4FA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D469EB5"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437C83"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0CA9F9" w14:textId="77777777" w:rsidR="00DA5240" w:rsidRDefault="00DA5240" w:rsidP="006D4FAD">
            <w:pPr>
              <w:pStyle w:val="TAL"/>
              <w:rPr>
                <w:rFonts w:cs="Arial"/>
                <w:szCs w:val="18"/>
              </w:rPr>
            </w:pPr>
            <w:r>
              <w:rPr>
                <w:rFonts w:cs="Arial"/>
                <w:szCs w:val="18"/>
              </w:rPr>
              <w:t>This IE shall be present if this information is received from the UE.</w:t>
            </w:r>
          </w:p>
          <w:p w14:paraId="59E17D03" w14:textId="77777777" w:rsidR="00DA5240" w:rsidRDefault="00DA5240" w:rsidP="006D4FA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A85C7D6" w14:textId="77777777" w:rsidR="00DA5240" w:rsidRDefault="00DA5240" w:rsidP="006D4FAD">
            <w:pPr>
              <w:pStyle w:val="TAL"/>
              <w:rPr>
                <w:rFonts w:cs="Arial"/>
                <w:szCs w:val="18"/>
              </w:rPr>
            </w:pPr>
          </w:p>
        </w:tc>
      </w:tr>
      <w:tr w:rsidR="00DA5240" w14:paraId="615B5F82"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66FF69C" w14:textId="77777777" w:rsidR="00DA5240" w:rsidRDefault="00DA5240" w:rsidP="006D4FAD">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205499B6" w14:textId="77777777" w:rsidR="00DA5240" w:rsidRDefault="00DA5240" w:rsidP="006D4FAD">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6899A931"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FCA0FA" w14:textId="77777777" w:rsidR="00DA5240" w:rsidRDefault="00DA5240" w:rsidP="006D4F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B89168" w14:textId="77777777" w:rsidR="00DA5240" w:rsidRDefault="00DA5240" w:rsidP="006D4FA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2AEFC8E" w14:textId="77777777" w:rsidR="00DA5240" w:rsidRDefault="00DA5240" w:rsidP="006D4FA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E1B88C9" w14:textId="77777777" w:rsidR="00DA5240" w:rsidRDefault="00DA5240" w:rsidP="006D4FAD">
            <w:pPr>
              <w:pStyle w:val="TAL"/>
              <w:rPr>
                <w:rFonts w:cs="Arial"/>
                <w:szCs w:val="18"/>
              </w:rPr>
            </w:pPr>
          </w:p>
        </w:tc>
      </w:tr>
      <w:tr w:rsidR="00DA5240" w14:paraId="5C30266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96BEBED" w14:textId="77777777" w:rsidR="00DA5240" w:rsidRDefault="00DA5240" w:rsidP="006D4FAD">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0C469394" w14:textId="77777777" w:rsidR="00DA5240" w:rsidRDefault="00DA5240" w:rsidP="006D4FAD">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0A985C40"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7C1AB"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6D7C5D" w14:textId="77777777" w:rsidR="00DA5240" w:rsidRDefault="00DA5240" w:rsidP="006D4FAD">
            <w:pPr>
              <w:pStyle w:val="TAL"/>
              <w:rPr>
                <w:rFonts w:cs="Arial"/>
                <w:szCs w:val="18"/>
              </w:rPr>
            </w:pPr>
            <w:r>
              <w:rPr>
                <w:rFonts w:cs="Arial"/>
                <w:szCs w:val="18"/>
              </w:rPr>
              <w:t>This IE shall be present, during an EPS to 5GS Idle mode mobility or handover using the N26 interface.</w:t>
            </w:r>
          </w:p>
          <w:p w14:paraId="6748BAF3" w14:textId="77777777" w:rsidR="00DA5240" w:rsidRDefault="00DA5240" w:rsidP="006D4FA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C38DAD6" w14:textId="77777777" w:rsidR="00DA5240" w:rsidRDefault="00DA5240" w:rsidP="006D4FAD">
            <w:pPr>
              <w:pStyle w:val="TAL"/>
              <w:rPr>
                <w:rFonts w:cs="Arial"/>
                <w:szCs w:val="18"/>
              </w:rPr>
            </w:pPr>
          </w:p>
        </w:tc>
      </w:tr>
      <w:tr w:rsidR="00DA5240" w14:paraId="5AF1B032"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E3EDF9E" w14:textId="77777777" w:rsidR="00DA5240" w:rsidRDefault="00DA5240" w:rsidP="006D4FAD">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D1576D6" w14:textId="77777777" w:rsidR="00DA5240" w:rsidRDefault="00DA5240" w:rsidP="006D4FAD">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0B7C9955"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12FE16"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AA7246" w14:textId="77777777" w:rsidR="00DA5240" w:rsidRDefault="00DA5240" w:rsidP="006D4FAD">
            <w:pPr>
              <w:pStyle w:val="TAL"/>
              <w:rPr>
                <w:rFonts w:cs="Arial"/>
                <w:szCs w:val="18"/>
              </w:rPr>
            </w:pPr>
            <w:r>
              <w:rPr>
                <w:rFonts w:cs="Arial"/>
                <w:szCs w:val="18"/>
              </w:rPr>
              <w:t>This IE shall be present during an EPS to 5GS handover using N26 interface, to request the preparation of a handover of the PDU session.</w:t>
            </w:r>
          </w:p>
          <w:p w14:paraId="62EED0ED" w14:textId="77777777" w:rsidR="00DA5240" w:rsidRDefault="00DA5240" w:rsidP="006D4FAD">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ED20AB5" w14:textId="77777777" w:rsidR="00DA5240" w:rsidRDefault="00DA5240" w:rsidP="006D4FAD">
            <w:pPr>
              <w:pStyle w:val="TAL"/>
              <w:rPr>
                <w:rFonts w:cs="Arial"/>
                <w:szCs w:val="18"/>
              </w:rPr>
            </w:pPr>
          </w:p>
        </w:tc>
      </w:tr>
      <w:tr w:rsidR="00DA5240" w14:paraId="79D8003A"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501647B" w14:textId="77777777" w:rsidR="00DA5240" w:rsidRDefault="00DA5240" w:rsidP="006D4FAD">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21786EE5" w14:textId="77777777" w:rsidR="00DA5240" w:rsidRDefault="00DA5240" w:rsidP="006D4FA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443011D" w14:textId="77777777" w:rsidR="00DA5240" w:rsidRDefault="00DA5240" w:rsidP="006D4FA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98E78AC" w14:textId="77777777" w:rsidR="00DA5240" w:rsidRDefault="00DA5240" w:rsidP="006D4FA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9B82EBC" w14:textId="77777777" w:rsidR="00DA5240" w:rsidRDefault="00DA5240" w:rsidP="006D4FA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19E5AA61" w14:textId="77777777" w:rsidR="00DA5240" w:rsidRDefault="00DA5240" w:rsidP="006D4FAD">
            <w:pPr>
              <w:pStyle w:val="TAL"/>
              <w:rPr>
                <w:rFonts w:cs="Arial"/>
                <w:szCs w:val="18"/>
              </w:rPr>
            </w:pPr>
          </w:p>
          <w:p w14:paraId="1AC61B0A" w14:textId="77777777" w:rsidR="00DA5240" w:rsidRDefault="00DA5240" w:rsidP="006D4FA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D081345" w14:textId="77777777" w:rsidR="00DA5240" w:rsidRDefault="00DA5240" w:rsidP="006D4FAD">
            <w:pPr>
              <w:pStyle w:val="TAL"/>
              <w:rPr>
                <w:rFonts w:cs="Arial"/>
                <w:szCs w:val="18"/>
              </w:rPr>
            </w:pPr>
          </w:p>
        </w:tc>
      </w:tr>
      <w:tr w:rsidR="00DA5240" w14:paraId="65AF74BA"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E8D99D1" w14:textId="77777777" w:rsidR="00DA5240" w:rsidRPr="00456AF9" w:rsidRDefault="00DA5240" w:rsidP="006D4FAD">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4952E4BB" w14:textId="77777777" w:rsidR="00DA5240" w:rsidRPr="00456AF9" w:rsidRDefault="00DA5240" w:rsidP="006D4FA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C1DB2E1" w14:textId="77777777" w:rsidR="00DA5240" w:rsidRPr="00456AF9" w:rsidRDefault="00DA5240" w:rsidP="006D4F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640627" w14:textId="77777777" w:rsidR="00DA5240" w:rsidRDefault="00DA5240" w:rsidP="006D4F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4CEAA6" w14:textId="77777777" w:rsidR="00DA5240" w:rsidRDefault="00DA5240" w:rsidP="006D4FAD">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13D2AC0A" w14:textId="77777777" w:rsidR="00DA5240" w:rsidRDefault="00DA5240" w:rsidP="006D4FAD">
            <w:pPr>
              <w:pStyle w:val="TAL"/>
              <w:rPr>
                <w:rFonts w:cs="Arial"/>
                <w:szCs w:val="18"/>
              </w:rPr>
            </w:pPr>
          </w:p>
          <w:p w14:paraId="141EA4EC" w14:textId="77777777" w:rsidR="00DA5240" w:rsidRPr="00456AF9" w:rsidRDefault="00DA5240" w:rsidP="006D4FAD">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6A9A86E" w14:textId="77777777" w:rsidR="00DA5240" w:rsidRDefault="00DA5240" w:rsidP="006D4FAD">
            <w:pPr>
              <w:pStyle w:val="TAL"/>
              <w:rPr>
                <w:rFonts w:cs="Arial"/>
                <w:szCs w:val="18"/>
              </w:rPr>
            </w:pPr>
          </w:p>
        </w:tc>
      </w:tr>
      <w:tr w:rsidR="00DA5240" w14:paraId="3F16235D"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71DEBA6" w14:textId="77777777" w:rsidR="00DA5240" w:rsidRPr="00456AF9" w:rsidRDefault="00DA5240" w:rsidP="006D4FAD">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1E5FE3E" w14:textId="77777777" w:rsidR="00DA5240" w:rsidRPr="00456AF9" w:rsidRDefault="00DA5240" w:rsidP="006D4FA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F57808B" w14:textId="77777777" w:rsidR="00DA5240" w:rsidRPr="00456AF9" w:rsidRDefault="00DA5240" w:rsidP="006D4FA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AEB1D40" w14:textId="77777777" w:rsidR="00DA5240" w:rsidRDefault="00DA5240" w:rsidP="006D4FA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8CE0867" w14:textId="77777777" w:rsidR="00DA5240" w:rsidRDefault="00DA5240" w:rsidP="006D4FA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3251D7B" w14:textId="77777777" w:rsidR="00DA5240" w:rsidRDefault="00DA5240" w:rsidP="006D4FAD">
            <w:pPr>
              <w:pStyle w:val="TAL"/>
              <w:rPr>
                <w:rFonts w:cs="Arial"/>
                <w:szCs w:val="18"/>
              </w:rPr>
            </w:pPr>
          </w:p>
          <w:p w14:paraId="41E8A4CA" w14:textId="77777777" w:rsidR="00DA5240" w:rsidRPr="00456AF9" w:rsidRDefault="00DA5240" w:rsidP="006D4FA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506C090" w14:textId="77777777" w:rsidR="00DA5240" w:rsidRDefault="00DA5240" w:rsidP="006D4FAD">
            <w:pPr>
              <w:pStyle w:val="TAL"/>
              <w:rPr>
                <w:rFonts w:cs="Arial"/>
                <w:szCs w:val="18"/>
              </w:rPr>
            </w:pPr>
            <w:r>
              <w:rPr>
                <w:rFonts w:cs="Arial"/>
                <w:szCs w:val="18"/>
              </w:rPr>
              <w:t>DTSSA</w:t>
            </w:r>
          </w:p>
        </w:tc>
      </w:tr>
      <w:tr w:rsidR="00DA5240" w14:paraId="43A40156"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F577276" w14:textId="77777777" w:rsidR="00DA5240" w:rsidRPr="00456AF9" w:rsidRDefault="00DA5240" w:rsidP="006D4FAD">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68CF043D" w14:textId="77777777" w:rsidR="00DA5240" w:rsidRPr="00456AF9" w:rsidRDefault="00DA5240" w:rsidP="006D4FA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8E27D29" w14:textId="77777777" w:rsidR="00DA5240" w:rsidRPr="00456AF9" w:rsidRDefault="00DA5240" w:rsidP="006D4F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E88867" w14:textId="77777777" w:rsidR="00DA5240" w:rsidRDefault="00DA5240" w:rsidP="006D4F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C5B096" w14:textId="77777777" w:rsidR="00DA5240" w:rsidRDefault="00DA5240" w:rsidP="006D4FAD">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2D1423D0" w14:textId="77777777" w:rsidR="00DA5240" w:rsidRDefault="00DA5240" w:rsidP="006D4FAD">
            <w:pPr>
              <w:pStyle w:val="TAL"/>
              <w:rPr>
                <w:rFonts w:cs="Arial"/>
                <w:szCs w:val="18"/>
              </w:rPr>
            </w:pPr>
          </w:p>
          <w:p w14:paraId="78AEBAAD" w14:textId="77777777" w:rsidR="00DA5240" w:rsidRPr="00456AF9" w:rsidRDefault="00DA5240" w:rsidP="006D4FAD">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23C7010" w14:textId="77777777" w:rsidR="00DA5240" w:rsidRDefault="00DA5240" w:rsidP="006D4FAD">
            <w:pPr>
              <w:pStyle w:val="TAL"/>
              <w:rPr>
                <w:rFonts w:cs="Arial"/>
                <w:szCs w:val="18"/>
              </w:rPr>
            </w:pPr>
            <w:r>
              <w:rPr>
                <w:rFonts w:cs="Arial"/>
                <w:szCs w:val="18"/>
              </w:rPr>
              <w:t>DTSSA</w:t>
            </w:r>
          </w:p>
        </w:tc>
      </w:tr>
      <w:tr w:rsidR="00DA5240" w14:paraId="06DA28C9"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5D40CD3" w14:textId="77777777" w:rsidR="00DA5240" w:rsidRDefault="00DA5240" w:rsidP="006D4FAD">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32FCA031" w14:textId="77777777" w:rsidR="00DA5240" w:rsidRDefault="00DA5240" w:rsidP="006D4FA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09A51B8" w14:textId="77777777" w:rsidR="00DA5240" w:rsidRDefault="00DA5240" w:rsidP="006D4F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3DB21F"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E72487" w14:textId="77777777" w:rsidR="00DA5240" w:rsidRDefault="00DA5240" w:rsidP="006D4FAD">
            <w:pPr>
              <w:pStyle w:val="TAL"/>
              <w:rPr>
                <w:rFonts w:cs="Arial"/>
                <w:szCs w:val="18"/>
              </w:rPr>
            </w:pPr>
            <w:r>
              <w:rPr>
                <w:rFonts w:cs="Arial"/>
                <w:szCs w:val="18"/>
              </w:rPr>
              <w:t>When present, this IE shall contain the identifier of:</w:t>
            </w:r>
          </w:p>
          <w:p w14:paraId="06714403" w14:textId="77777777" w:rsidR="00DA5240" w:rsidRPr="000B376D" w:rsidRDefault="00DA5240" w:rsidP="006D4FAD">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24AC8F5" w14:textId="77777777" w:rsidR="00DA5240" w:rsidRPr="000B376D" w:rsidRDefault="00DA5240" w:rsidP="006D4FAD">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A0C3CBD" w14:textId="77777777" w:rsidR="00DA5240" w:rsidRDefault="00DA5240" w:rsidP="006D4FAD">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283016A" w14:textId="77777777" w:rsidR="00DA5240" w:rsidRDefault="00DA5240" w:rsidP="006D4FAD">
            <w:pPr>
              <w:pStyle w:val="TAL"/>
              <w:rPr>
                <w:rFonts w:cs="Arial"/>
                <w:szCs w:val="18"/>
              </w:rPr>
            </w:pPr>
          </w:p>
        </w:tc>
      </w:tr>
      <w:tr w:rsidR="00DA5240" w14:paraId="2AF6648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A5B625C" w14:textId="77777777" w:rsidR="00DA5240" w:rsidRDefault="00DA5240" w:rsidP="006D4FAD">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1ED95E3B" w14:textId="77777777" w:rsidR="00DA5240" w:rsidRDefault="00DA5240" w:rsidP="006D4FA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400CC30" w14:textId="77777777" w:rsidR="00DA5240" w:rsidRDefault="00DA5240" w:rsidP="006D4F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A5FD3D"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F10904" w14:textId="77777777" w:rsidR="00DA5240" w:rsidRDefault="00DA5240" w:rsidP="006D4FAD">
            <w:pPr>
              <w:pStyle w:val="TAL"/>
              <w:rPr>
                <w:rFonts w:cs="Arial"/>
                <w:szCs w:val="18"/>
              </w:rPr>
            </w:pPr>
            <w:r>
              <w:rPr>
                <w:rFonts w:cs="Arial"/>
                <w:szCs w:val="18"/>
              </w:rPr>
              <w:t>This IE may be present in non-roaming and HR roaming scenarios.</w:t>
            </w:r>
          </w:p>
          <w:p w14:paraId="30F3C209" w14:textId="77777777" w:rsidR="00DA5240" w:rsidRDefault="00DA5240" w:rsidP="006D4FA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267961C" w14:textId="77777777" w:rsidR="00DA5240" w:rsidRDefault="00DA5240" w:rsidP="006D4FAD">
            <w:pPr>
              <w:pStyle w:val="TAL"/>
              <w:rPr>
                <w:rFonts w:cs="Arial"/>
                <w:szCs w:val="18"/>
              </w:rPr>
            </w:pPr>
          </w:p>
        </w:tc>
      </w:tr>
      <w:tr w:rsidR="00DA5240" w14:paraId="231FC2D8"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97C276D" w14:textId="77777777" w:rsidR="00DA5240" w:rsidRDefault="00DA5240" w:rsidP="006D4FAD">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3B014EE6" w14:textId="77777777" w:rsidR="00DA5240" w:rsidRDefault="00DA5240" w:rsidP="006D4FAD">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3C3CA047" w14:textId="77777777" w:rsidR="00DA5240" w:rsidRDefault="00DA5240" w:rsidP="006D4F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DD8BA5"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43408F" w14:textId="77777777" w:rsidR="00DA5240" w:rsidRDefault="00DA5240" w:rsidP="006D4FAD">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6110A575" w14:textId="77777777" w:rsidR="00DA5240" w:rsidRDefault="00DA5240" w:rsidP="006D4FAD">
            <w:pPr>
              <w:pStyle w:val="TAL"/>
              <w:rPr>
                <w:rFonts w:cs="Arial"/>
                <w:szCs w:val="18"/>
              </w:rPr>
            </w:pPr>
          </w:p>
          <w:p w14:paraId="56A86ED7" w14:textId="77777777" w:rsidR="00DA5240" w:rsidRDefault="00DA5240" w:rsidP="006D4FAD">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6B1192E" w14:textId="77777777" w:rsidR="00DA5240" w:rsidRDefault="00DA5240" w:rsidP="006D4FAD">
            <w:pPr>
              <w:pStyle w:val="TAL"/>
              <w:rPr>
                <w:rFonts w:cs="Arial"/>
                <w:szCs w:val="18"/>
              </w:rPr>
            </w:pPr>
          </w:p>
        </w:tc>
      </w:tr>
      <w:tr w:rsidR="00DA5240" w14:paraId="78402336"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48296BD" w14:textId="77777777" w:rsidR="00DA5240" w:rsidRDefault="00DA5240" w:rsidP="006D4FAD">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70DD81F6" w14:textId="77777777" w:rsidR="00DA5240" w:rsidRDefault="00DA5240" w:rsidP="006D4FA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CCFA822" w14:textId="77777777" w:rsidR="00DA5240" w:rsidRDefault="00DA5240" w:rsidP="006D4FA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572249A" w14:textId="77777777" w:rsidR="00DA5240" w:rsidRDefault="00DA5240" w:rsidP="006D4FA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6F2F259" w14:textId="77777777" w:rsidR="00DA5240" w:rsidRDefault="00DA5240" w:rsidP="006D4FA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1482854" w14:textId="77777777" w:rsidR="00DA5240" w:rsidRDefault="00DA5240" w:rsidP="006D4FAD">
            <w:pPr>
              <w:pStyle w:val="TAL"/>
              <w:rPr>
                <w:rFonts w:cs="Arial"/>
                <w:szCs w:val="18"/>
              </w:rPr>
            </w:pPr>
          </w:p>
        </w:tc>
      </w:tr>
      <w:tr w:rsidR="00DA5240" w14:paraId="24B40F3F"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F93C2D5" w14:textId="77777777" w:rsidR="00DA5240" w:rsidRDefault="00DA5240" w:rsidP="006D4FAD">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2A634BA" w14:textId="77777777" w:rsidR="00DA5240" w:rsidRDefault="00DA5240" w:rsidP="006D4FA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D41AB1E"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4E9F4E"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421B1F" w14:textId="77777777" w:rsidR="00DA5240" w:rsidRDefault="00DA5240" w:rsidP="006D4FA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D175F69" w14:textId="77777777" w:rsidR="00DA5240" w:rsidRDefault="00DA5240" w:rsidP="006D4FAD">
            <w:pPr>
              <w:pStyle w:val="TAL"/>
              <w:rPr>
                <w:rFonts w:cs="Arial"/>
                <w:szCs w:val="18"/>
              </w:rPr>
            </w:pPr>
          </w:p>
        </w:tc>
      </w:tr>
      <w:tr w:rsidR="00DA5240" w14:paraId="34E9BD1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AB99E08" w14:textId="77777777" w:rsidR="00DA5240" w:rsidRDefault="00DA5240" w:rsidP="006D4FAD">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DF070F3" w14:textId="77777777" w:rsidR="00DA5240" w:rsidRDefault="00DA5240" w:rsidP="006D4FAD">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C29DE29"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CBA76"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CA2C8A" w14:textId="77777777" w:rsidR="00DA5240" w:rsidRDefault="00DA5240" w:rsidP="006D4FAD">
            <w:pPr>
              <w:pStyle w:val="TAL"/>
              <w:rPr>
                <w:rFonts w:cs="Arial"/>
                <w:szCs w:val="18"/>
              </w:rPr>
            </w:pPr>
            <w:r>
              <w:rPr>
                <w:rFonts w:cs="Arial"/>
                <w:szCs w:val="18"/>
              </w:rPr>
              <w:t>This IE shall be present if it is available. When present, it shall be set to:</w:t>
            </w:r>
          </w:p>
          <w:p w14:paraId="601B84B8" w14:textId="77777777" w:rsidR="00DA5240" w:rsidRDefault="00DA5240" w:rsidP="006D4FAD">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ABF77D7" w14:textId="77777777" w:rsidR="00DA5240" w:rsidRDefault="00DA5240" w:rsidP="006D4FAD">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3E652349" w14:textId="77777777" w:rsidR="00DA5240" w:rsidRDefault="00DA5240" w:rsidP="006D4FAD">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4907797E" w14:textId="77777777" w:rsidR="00DA5240" w:rsidRDefault="00DA5240" w:rsidP="006D4FA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ECCA5AC" w14:textId="77777777" w:rsidR="00DA5240" w:rsidRDefault="00DA5240" w:rsidP="006D4FA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BFC9B97" w14:textId="77777777" w:rsidR="00DA5240" w:rsidRDefault="00DA5240" w:rsidP="006D4FAD">
            <w:pPr>
              <w:pStyle w:val="TAL"/>
              <w:rPr>
                <w:rFonts w:cs="Arial"/>
                <w:szCs w:val="18"/>
              </w:rPr>
            </w:pPr>
          </w:p>
        </w:tc>
      </w:tr>
      <w:tr w:rsidR="00DA5240" w14:paraId="64902817"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6089911" w14:textId="77777777" w:rsidR="00DA5240" w:rsidRDefault="00DA5240" w:rsidP="006D4FAD">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12E4D601" w14:textId="77777777" w:rsidR="00DA5240" w:rsidRDefault="00DA5240" w:rsidP="006D4FAD">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6FF29A02" w14:textId="77777777" w:rsidR="00DA5240" w:rsidRDefault="00DA5240" w:rsidP="006D4FA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90B4107" w14:textId="77777777" w:rsidR="00DA5240" w:rsidRDefault="00DA5240" w:rsidP="006D4FA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FCA7E96" w14:textId="77777777" w:rsidR="00DA5240" w:rsidRPr="00F8607F" w:rsidRDefault="00DA5240" w:rsidP="006D4FA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667208D" w14:textId="77777777" w:rsidR="00DA5240" w:rsidRDefault="00DA5240" w:rsidP="006D4FAD">
            <w:pPr>
              <w:pStyle w:val="B1"/>
              <w:rPr>
                <w:rFonts w:ascii="Arial" w:hAnsi="Arial"/>
                <w:sz w:val="18"/>
              </w:rPr>
            </w:pPr>
            <w:r w:rsidRPr="00F8607F">
              <w:rPr>
                <w:rFonts w:ascii="Arial" w:hAnsi="Arial"/>
                <w:sz w:val="18"/>
              </w:rPr>
              <w:t>- First interaction with SMF.</w:t>
            </w:r>
          </w:p>
          <w:p w14:paraId="5D5895D1" w14:textId="77777777" w:rsidR="00DA5240" w:rsidRDefault="00DA5240" w:rsidP="006D4FAD">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2A784F8A" w14:textId="77777777" w:rsidR="00DA5240" w:rsidRDefault="00DA5240" w:rsidP="006D4FAD">
            <w:pPr>
              <w:pStyle w:val="TAL"/>
              <w:rPr>
                <w:rFonts w:cs="Arial"/>
                <w:szCs w:val="18"/>
              </w:rPr>
            </w:pPr>
          </w:p>
        </w:tc>
      </w:tr>
      <w:tr w:rsidR="00DA5240" w14:paraId="197EFA74"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95ED4B9" w14:textId="77777777" w:rsidR="00DA5240" w:rsidRDefault="00DA5240" w:rsidP="006D4FAD">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61372EF" w14:textId="77777777" w:rsidR="00DA5240" w:rsidRDefault="00DA5240" w:rsidP="006D4FAD">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32CF75F"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1AA1FE"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C58D1A" w14:textId="77777777" w:rsidR="00DA5240" w:rsidRDefault="00DA5240" w:rsidP="006D4FA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4C30AB8" w14:textId="77777777" w:rsidR="00DA5240" w:rsidRDefault="00DA5240" w:rsidP="006D4FAD">
            <w:pPr>
              <w:pStyle w:val="TAL"/>
              <w:rPr>
                <w:rFonts w:cs="Arial"/>
                <w:szCs w:val="18"/>
              </w:rPr>
            </w:pPr>
          </w:p>
        </w:tc>
      </w:tr>
      <w:tr w:rsidR="00DA5240" w14:paraId="49226B6A"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75B042A" w14:textId="77777777" w:rsidR="00DA5240" w:rsidRDefault="00DA5240" w:rsidP="006D4FAD">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39BB98CC" w14:textId="77777777" w:rsidR="00DA5240" w:rsidRDefault="00DA5240" w:rsidP="006D4FA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CE1A645" w14:textId="77777777" w:rsidR="00DA5240" w:rsidRDefault="00DA5240" w:rsidP="006D4F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B48EF1"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DC805A" w14:textId="77777777" w:rsidR="00DA5240" w:rsidRDefault="00DA5240" w:rsidP="006D4FA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A34DD81" w14:textId="77777777" w:rsidR="00DA5240" w:rsidRDefault="00DA5240" w:rsidP="006D4FAD">
            <w:pPr>
              <w:pStyle w:val="TAL"/>
              <w:rPr>
                <w:rFonts w:cs="Arial"/>
                <w:szCs w:val="18"/>
              </w:rPr>
            </w:pPr>
          </w:p>
        </w:tc>
      </w:tr>
      <w:tr w:rsidR="00DA5240" w14:paraId="14A9C3C9"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87F9B46" w14:textId="77777777" w:rsidR="00DA5240" w:rsidRDefault="00DA5240" w:rsidP="006D4FAD">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62749722" w14:textId="77777777" w:rsidR="00DA5240" w:rsidRDefault="00DA5240" w:rsidP="006D4FA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DD6D0DD" w14:textId="77777777" w:rsidR="00DA5240" w:rsidRDefault="00DA5240" w:rsidP="006D4F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177C23"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0219FE" w14:textId="77777777" w:rsidR="00DA5240" w:rsidRDefault="00DA5240" w:rsidP="006D4FA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8ABDF7F" w14:textId="77777777" w:rsidR="00DA5240" w:rsidRDefault="00DA5240" w:rsidP="006D4FAD">
            <w:pPr>
              <w:pStyle w:val="TAL"/>
              <w:rPr>
                <w:rFonts w:cs="Arial"/>
                <w:szCs w:val="18"/>
              </w:rPr>
            </w:pPr>
          </w:p>
        </w:tc>
      </w:tr>
      <w:tr w:rsidR="00DA5240" w14:paraId="1C6BBEDA"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FC8B5C8" w14:textId="77777777" w:rsidR="00DA5240" w:rsidRPr="002857AD" w:rsidRDefault="00DA5240" w:rsidP="006D4FAD">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61F2A999" w14:textId="77777777" w:rsidR="00DA5240" w:rsidRDefault="00DA5240" w:rsidP="006D4FAD">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5613AA9" w14:textId="77777777" w:rsidR="00DA5240" w:rsidRDefault="00DA5240" w:rsidP="006D4FAD">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142455" w14:textId="77777777" w:rsidR="00DA5240" w:rsidRDefault="00DA5240" w:rsidP="006D4F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C2C0E6" w14:textId="77777777" w:rsidR="00DA5240" w:rsidRDefault="00DA5240" w:rsidP="006D4FA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B6F004F" w14:textId="77777777" w:rsidR="00DA5240" w:rsidRDefault="00DA5240" w:rsidP="006D4FAD">
            <w:pPr>
              <w:pStyle w:val="TAL"/>
              <w:rPr>
                <w:rFonts w:cs="Arial"/>
                <w:szCs w:val="18"/>
              </w:rPr>
            </w:pPr>
          </w:p>
        </w:tc>
      </w:tr>
      <w:tr w:rsidR="00DA5240" w14:paraId="6280DE80"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C857740" w14:textId="77777777" w:rsidR="00DA5240" w:rsidRDefault="00DA5240" w:rsidP="006D4FA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573CCC15" w14:textId="77777777" w:rsidR="00DA5240" w:rsidRDefault="00DA5240" w:rsidP="006D4FA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26E28F4" w14:textId="77777777" w:rsidR="00DA5240" w:rsidRDefault="00DA5240" w:rsidP="006D4F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2604FC"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9A2A6A" w14:textId="77777777" w:rsidR="00DA5240" w:rsidRDefault="00DA5240" w:rsidP="006D4FAD">
            <w:pPr>
              <w:pStyle w:val="TAL"/>
              <w:rPr>
                <w:rFonts w:cs="Arial"/>
                <w:szCs w:val="18"/>
              </w:rPr>
            </w:pPr>
            <w:r>
              <w:rPr>
                <w:rFonts w:cs="Arial"/>
                <w:szCs w:val="18"/>
              </w:rPr>
              <w:t>The AMF may provide the indication when a PGW-C+SMF is selected to serve the PDU Session.</w:t>
            </w:r>
          </w:p>
          <w:p w14:paraId="0D59E972" w14:textId="77777777" w:rsidR="00DA5240" w:rsidRDefault="00DA5240" w:rsidP="006D4FAD">
            <w:pPr>
              <w:pStyle w:val="TAL"/>
              <w:rPr>
                <w:rFonts w:cs="Arial"/>
                <w:szCs w:val="18"/>
              </w:rPr>
            </w:pPr>
          </w:p>
          <w:p w14:paraId="4D5D7216" w14:textId="77777777" w:rsidR="00DA5240" w:rsidRDefault="00DA5240" w:rsidP="006D4FA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4EE8E43" w14:textId="77777777" w:rsidR="00DA5240" w:rsidRDefault="00DA5240" w:rsidP="006D4FAD">
            <w:pPr>
              <w:pStyle w:val="TAL"/>
              <w:rPr>
                <w:rFonts w:cs="Arial"/>
                <w:szCs w:val="18"/>
              </w:rPr>
            </w:pPr>
          </w:p>
          <w:p w14:paraId="1ED452C5" w14:textId="77777777" w:rsidR="00DA5240" w:rsidRDefault="00DA5240" w:rsidP="006D4FAD">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2780C68" w14:textId="77777777" w:rsidR="00DA5240" w:rsidRDefault="00DA5240" w:rsidP="006D4FAD">
            <w:pPr>
              <w:pStyle w:val="TAL"/>
              <w:rPr>
                <w:rFonts w:cs="Arial"/>
                <w:szCs w:val="18"/>
              </w:rPr>
            </w:pPr>
          </w:p>
        </w:tc>
      </w:tr>
      <w:tr w:rsidR="00DA5240" w14:paraId="17242A49"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4E4C3D9" w14:textId="77777777" w:rsidR="00DA5240" w:rsidRDefault="00DA5240" w:rsidP="006D4FAD">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573A0C29" w14:textId="77777777" w:rsidR="00DA5240" w:rsidRDefault="00DA5240" w:rsidP="006D4FA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8F160CD" w14:textId="77777777" w:rsidR="00DA5240" w:rsidRDefault="00DA5240" w:rsidP="006D4F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1B857F" w14:textId="77777777" w:rsidR="00DA5240" w:rsidRDefault="00DA5240" w:rsidP="006D4F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DD17A1" w14:textId="77777777" w:rsidR="00DA5240" w:rsidRDefault="00DA5240" w:rsidP="006D4FA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5E041B3" w14:textId="77777777" w:rsidR="00DA5240" w:rsidRDefault="00DA5240" w:rsidP="006D4FAD">
            <w:pPr>
              <w:pStyle w:val="TAL"/>
              <w:rPr>
                <w:lang w:eastAsia="zh-CN"/>
              </w:rPr>
            </w:pPr>
            <w:r w:rsidRPr="004F2714">
              <w:rPr>
                <w:rFonts w:cs="Arial"/>
                <w:szCs w:val="18"/>
              </w:rPr>
              <w:t>When present, it shall be set as follows:</w:t>
            </w:r>
          </w:p>
          <w:p w14:paraId="57452B12" w14:textId="77777777" w:rsidR="00DA5240" w:rsidRDefault="00DA5240" w:rsidP="006D4F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392307A" w14:textId="77777777" w:rsidR="00DA5240" w:rsidRDefault="00DA5240" w:rsidP="006D4F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A5A711D" w14:textId="77777777" w:rsidR="00DA5240" w:rsidRDefault="00DA5240" w:rsidP="006D4FA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B2599A" w14:textId="77777777" w:rsidR="00DA5240" w:rsidRDefault="00DA5240" w:rsidP="006D4FAD">
            <w:pPr>
              <w:pStyle w:val="TAL"/>
              <w:rPr>
                <w:rFonts w:cs="Arial"/>
                <w:szCs w:val="18"/>
              </w:rPr>
            </w:pPr>
          </w:p>
        </w:tc>
      </w:tr>
      <w:tr w:rsidR="00DA5240" w14:paraId="2B3E36CE"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176F4FB" w14:textId="77777777" w:rsidR="00DA5240" w:rsidRDefault="00DA5240" w:rsidP="006D4FAD">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2BA11F72" w14:textId="77777777" w:rsidR="00DA5240" w:rsidRDefault="00DA5240" w:rsidP="006D4FAD">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F401F38" w14:textId="77777777" w:rsidR="00DA5240" w:rsidRDefault="00DA5240" w:rsidP="006D4FA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FA9A22" w14:textId="77777777" w:rsidR="00DA5240" w:rsidRDefault="00DA5240" w:rsidP="006D4FA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F7EEAE" w14:textId="77777777" w:rsidR="00DA5240" w:rsidRDefault="00DA5240" w:rsidP="006D4FA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B8C6B5F" w14:textId="77777777" w:rsidR="00DA5240" w:rsidRDefault="00DA5240" w:rsidP="006D4FAD">
            <w:pPr>
              <w:pStyle w:val="TAL"/>
              <w:rPr>
                <w:lang w:eastAsia="zh-CN"/>
              </w:rPr>
            </w:pPr>
            <w:r w:rsidRPr="004F2714">
              <w:rPr>
                <w:rFonts w:cs="Arial"/>
                <w:szCs w:val="18"/>
              </w:rPr>
              <w:t>When present, it shall be set as follows:</w:t>
            </w:r>
          </w:p>
          <w:p w14:paraId="24FFCD0B" w14:textId="77777777" w:rsidR="00DA5240" w:rsidRDefault="00DA5240" w:rsidP="006D4F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469D4F3" w14:textId="77777777" w:rsidR="00DA5240" w:rsidRDefault="00DA5240" w:rsidP="006D4F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B1B195C" w14:textId="77777777" w:rsidR="00DA5240" w:rsidRDefault="00DA5240" w:rsidP="006D4FA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9A8C946" w14:textId="77777777" w:rsidR="00DA5240" w:rsidRDefault="00DA5240" w:rsidP="006D4FAD">
            <w:pPr>
              <w:pStyle w:val="TAL"/>
              <w:rPr>
                <w:rFonts w:cs="Arial"/>
                <w:szCs w:val="18"/>
              </w:rPr>
            </w:pPr>
          </w:p>
        </w:tc>
      </w:tr>
      <w:tr w:rsidR="00DA5240" w14:paraId="567ACB11"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CC95568" w14:textId="77777777" w:rsidR="00DA5240" w:rsidRDefault="00DA5240" w:rsidP="006D4FAD">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22DE1EB8" w14:textId="77777777" w:rsidR="00DA5240" w:rsidRDefault="00DA5240" w:rsidP="006D4FAD">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E4D4B91"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58C188"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55FAB" w14:textId="77777777" w:rsidR="00DA5240" w:rsidRDefault="00DA5240" w:rsidP="006D4FAD">
            <w:pPr>
              <w:pStyle w:val="TAL"/>
              <w:rPr>
                <w:rFonts w:cs="Arial"/>
                <w:szCs w:val="18"/>
              </w:rPr>
            </w:pPr>
            <w:r>
              <w:rPr>
                <w:rFonts w:cs="Arial"/>
                <w:szCs w:val="18"/>
              </w:rPr>
              <w:t>This IE shall be present in the following cases:</w:t>
            </w:r>
          </w:p>
          <w:p w14:paraId="1733CDC2" w14:textId="77777777" w:rsidR="00DA5240" w:rsidRPr="009E4CBB" w:rsidRDefault="00DA5240" w:rsidP="006D4FAD">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9694C84" w14:textId="77777777" w:rsidR="00DA5240" w:rsidRPr="009E4CBB" w:rsidRDefault="00DA5240" w:rsidP="006D4FA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7A930E8" w14:textId="77777777" w:rsidR="00DA5240" w:rsidRDefault="00DA5240" w:rsidP="006D4FA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0C5FCA9" w14:textId="77777777" w:rsidR="00DA5240" w:rsidRDefault="00DA5240" w:rsidP="006D4FAD">
            <w:pPr>
              <w:pStyle w:val="TAL"/>
              <w:rPr>
                <w:rFonts w:cs="Arial"/>
                <w:szCs w:val="18"/>
              </w:rPr>
            </w:pPr>
          </w:p>
        </w:tc>
      </w:tr>
      <w:tr w:rsidR="00DA5240" w14:paraId="3109D73F"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FCD25B1" w14:textId="77777777" w:rsidR="00DA5240" w:rsidRDefault="00DA5240" w:rsidP="006D4FAD">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C2BBAF6" w14:textId="77777777" w:rsidR="00DA5240" w:rsidRDefault="00DA5240" w:rsidP="006D4FAD">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74B04A07" w14:textId="77777777" w:rsidR="00DA5240" w:rsidRDefault="00DA5240" w:rsidP="006D4FA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14E681" w14:textId="77777777" w:rsidR="00DA5240" w:rsidRDefault="00DA5240" w:rsidP="006D4FA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DBB55B" w14:textId="77777777" w:rsidR="00DA5240" w:rsidRDefault="00DA5240" w:rsidP="006D4FA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DC963BC" w14:textId="77777777" w:rsidR="00DA5240" w:rsidRDefault="00DA5240" w:rsidP="006D4FA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20410EB" w14:textId="77777777" w:rsidR="00DA5240" w:rsidRDefault="00DA5240" w:rsidP="006D4FAD">
            <w:pPr>
              <w:pStyle w:val="TAL"/>
              <w:rPr>
                <w:rFonts w:cs="Arial"/>
                <w:szCs w:val="18"/>
              </w:rPr>
            </w:pPr>
          </w:p>
        </w:tc>
      </w:tr>
      <w:tr w:rsidR="00DA5240" w14:paraId="316B3B17"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193577D" w14:textId="77777777" w:rsidR="00DA5240" w:rsidRDefault="00DA5240" w:rsidP="006D4FAD">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6C903AD0" w14:textId="77777777" w:rsidR="00DA5240" w:rsidRDefault="00DA5240" w:rsidP="006D4FA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42D26AF"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3201C9"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B3963" w14:textId="77777777" w:rsidR="00DA5240" w:rsidRDefault="00DA5240" w:rsidP="006D4FAD">
            <w:pPr>
              <w:pStyle w:val="TAL"/>
              <w:rPr>
                <w:rFonts w:cs="Arial"/>
                <w:szCs w:val="18"/>
              </w:rPr>
            </w:pPr>
            <w:r>
              <w:rPr>
                <w:rFonts w:cs="Arial"/>
                <w:szCs w:val="18"/>
              </w:rPr>
              <w:t>This IE shall be present with the value "True", if</w:t>
            </w:r>
          </w:p>
          <w:p w14:paraId="02555BBE" w14:textId="77777777" w:rsidR="00DA5240" w:rsidRDefault="00DA5240" w:rsidP="006D4FAD">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FAD4B29" w14:textId="77777777" w:rsidR="00DA5240" w:rsidRDefault="00DA5240" w:rsidP="006D4FAD">
            <w:pPr>
              <w:pStyle w:val="TAL"/>
              <w:ind w:left="284" w:hanging="204"/>
              <w:rPr>
                <w:noProof/>
              </w:rPr>
            </w:pPr>
            <w:r>
              <w:rPr>
                <w:noProof/>
              </w:rPr>
              <w:t>-</w:t>
            </w:r>
            <w:r>
              <w:rPr>
                <w:noProof/>
              </w:rPr>
              <w:tab/>
              <w:t>Control Plane CIoT 5GS Optimisation is enabled for the PDU session</w:t>
            </w:r>
          </w:p>
          <w:p w14:paraId="56293425" w14:textId="77777777" w:rsidR="00DA5240" w:rsidRDefault="00DA5240" w:rsidP="006D4FAD">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5C24E87" w14:textId="77777777" w:rsidR="00DA5240" w:rsidRDefault="00DA5240" w:rsidP="006D4FAD">
            <w:pPr>
              <w:pStyle w:val="TAL"/>
              <w:rPr>
                <w:rFonts w:cs="Arial"/>
                <w:szCs w:val="18"/>
              </w:rPr>
            </w:pPr>
          </w:p>
          <w:p w14:paraId="0A4B57C7" w14:textId="77777777" w:rsidR="00DA5240" w:rsidRDefault="00DA5240" w:rsidP="006D4FAD">
            <w:pPr>
              <w:pStyle w:val="TAL"/>
              <w:rPr>
                <w:lang w:eastAsia="zh-CN"/>
              </w:rPr>
            </w:pPr>
            <w:r w:rsidRPr="004F2714">
              <w:rPr>
                <w:rFonts w:cs="Arial"/>
                <w:szCs w:val="18"/>
              </w:rPr>
              <w:t>When present, it shall be set as follows:</w:t>
            </w:r>
          </w:p>
          <w:p w14:paraId="077332C1" w14:textId="77777777" w:rsidR="00DA5240" w:rsidRPr="006E3917" w:rsidRDefault="00DA5240" w:rsidP="006D4FAD">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96ED833" w14:textId="77777777" w:rsidR="00DA5240" w:rsidRPr="006E3917" w:rsidRDefault="00DA5240" w:rsidP="006D4FA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C68FE4F" w14:textId="77777777" w:rsidR="00DA5240" w:rsidRDefault="00DA5240" w:rsidP="006D4FA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F0F81D" w14:textId="77777777" w:rsidR="00DA5240" w:rsidRDefault="00DA5240" w:rsidP="006D4FAD">
            <w:pPr>
              <w:pStyle w:val="TAL"/>
              <w:rPr>
                <w:rFonts w:cs="Arial"/>
                <w:szCs w:val="18"/>
              </w:rPr>
            </w:pPr>
            <w:r>
              <w:rPr>
                <w:rFonts w:cs="Arial"/>
                <w:szCs w:val="18"/>
              </w:rPr>
              <w:t>CIOT</w:t>
            </w:r>
          </w:p>
        </w:tc>
      </w:tr>
      <w:tr w:rsidR="00DA5240" w14:paraId="73727F96"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9C6B0ED" w14:textId="77777777" w:rsidR="00DA5240" w:rsidRDefault="00DA5240" w:rsidP="006D4FAD">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567E708D" w14:textId="77777777" w:rsidR="00DA5240" w:rsidRDefault="00DA5240" w:rsidP="006D4FA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BB0C62F"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AFE7AB"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5768DC" w14:textId="77777777" w:rsidR="00DA5240" w:rsidRDefault="00DA5240" w:rsidP="006D4FA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E5E7C51" w14:textId="77777777" w:rsidR="00DA5240" w:rsidRDefault="00DA5240" w:rsidP="006D4FAD">
            <w:pPr>
              <w:pStyle w:val="TAL"/>
              <w:rPr>
                <w:rFonts w:cs="Arial"/>
                <w:szCs w:val="18"/>
              </w:rPr>
            </w:pPr>
          </w:p>
          <w:p w14:paraId="49D3F256" w14:textId="77777777" w:rsidR="00DA5240" w:rsidRDefault="00DA5240" w:rsidP="006D4FAD">
            <w:pPr>
              <w:pStyle w:val="TAL"/>
              <w:rPr>
                <w:rFonts w:cs="Arial"/>
                <w:szCs w:val="18"/>
              </w:rPr>
            </w:pPr>
            <w:r w:rsidRPr="004F2714">
              <w:rPr>
                <w:rFonts w:cs="Arial"/>
                <w:szCs w:val="18"/>
              </w:rPr>
              <w:t>When present, it shall be set as follows:</w:t>
            </w:r>
          </w:p>
          <w:p w14:paraId="6304AEF2" w14:textId="77777777" w:rsidR="00DA5240" w:rsidRPr="006E3917" w:rsidRDefault="00DA5240" w:rsidP="006D4FA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5B874B9" w14:textId="77777777" w:rsidR="00DA5240" w:rsidRPr="00426827" w:rsidRDefault="00DA5240" w:rsidP="006D4FA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062ABE2" w14:textId="77777777" w:rsidR="00DA5240" w:rsidRDefault="00DA5240" w:rsidP="006D4FA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68CC4C" w14:textId="77777777" w:rsidR="00DA5240" w:rsidRDefault="00DA5240" w:rsidP="006D4FAD">
            <w:pPr>
              <w:pStyle w:val="TAL"/>
              <w:rPr>
                <w:rFonts w:cs="Arial"/>
                <w:szCs w:val="18"/>
              </w:rPr>
            </w:pPr>
            <w:r>
              <w:rPr>
                <w:rFonts w:cs="Arial"/>
                <w:szCs w:val="18"/>
              </w:rPr>
              <w:t>CIOT</w:t>
            </w:r>
          </w:p>
        </w:tc>
      </w:tr>
      <w:tr w:rsidR="00DA5240" w14:paraId="411ACDF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A9580A0" w14:textId="77777777" w:rsidR="00DA5240" w:rsidRDefault="00DA5240" w:rsidP="006D4FAD">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4743997" w14:textId="77777777" w:rsidR="00DA5240" w:rsidRDefault="00DA5240" w:rsidP="006D4FA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9D229ED"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F3B4C"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2900D" w14:textId="77777777" w:rsidR="00DA5240" w:rsidRDefault="00DA5240" w:rsidP="006D4FA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364D1A77" w14:textId="77777777" w:rsidR="00DA5240" w:rsidRDefault="00DA5240" w:rsidP="006D4FAD">
            <w:pPr>
              <w:pStyle w:val="TAL"/>
              <w:rPr>
                <w:rFonts w:cs="Arial"/>
                <w:szCs w:val="18"/>
              </w:rPr>
            </w:pPr>
          </w:p>
          <w:p w14:paraId="46FD159B" w14:textId="77777777" w:rsidR="00DA5240" w:rsidRDefault="00DA5240" w:rsidP="006D4FAD">
            <w:pPr>
              <w:pStyle w:val="TAL"/>
              <w:rPr>
                <w:lang w:eastAsia="zh-CN"/>
              </w:rPr>
            </w:pPr>
            <w:r w:rsidRPr="004F2714">
              <w:rPr>
                <w:rFonts w:cs="Arial"/>
                <w:szCs w:val="18"/>
              </w:rPr>
              <w:t>When present, it shall be set as follows:</w:t>
            </w:r>
          </w:p>
          <w:p w14:paraId="7632B4FF" w14:textId="77777777" w:rsidR="00DA5240" w:rsidRPr="009A7F11" w:rsidRDefault="00DA5240" w:rsidP="006D4FA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25684BD" w14:textId="77777777" w:rsidR="00DA5240" w:rsidRPr="009A7F11" w:rsidRDefault="00DA5240" w:rsidP="006D4FA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C2F01EE" w14:textId="77777777" w:rsidR="00DA5240" w:rsidRDefault="00DA5240" w:rsidP="006D4FA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269D4F0" w14:textId="77777777" w:rsidR="00DA5240" w:rsidRDefault="00DA5240" w:rsidP="006D4FAD">
            <w:pPr>
              <w:pStyle w:val="TAL"/>
              <w:rPr>
                <w:rFonts w:cs="Arial"/>
                <w:szCs w:val="18"/>
              </w:rPr>
            </w:pPr>
            <w:r>
              <w:rPr>
                <w:rFonts w:cs="Arial"/>
                <w:szCs w:val="18"/>
              </w:rPr>
              <w:t>CIOT</w:t>
            </w:r>
          </w:p>
        </w:tc>
      </w:tr>
      <w:tr w:rsidR="00DA5240" w14:paraId="2127A122"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C5D0B5F" w14:textId="77777777" w:rsidR="00DA5240" w:rsidRDefault="00DA5240" w:rsidP="006D4FAD">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88A18A5" w14:textId="77777777" w:rsidR="00DA5240" w:rsidRDefault="00DA5240" w:rsidP="006D4FA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4E069AD" w14:textId="77777777" w:rsidR="00DA5240" w:rsidRDefault="00DA5240" w:rsidP="006D4F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42F5B9" w14:textId="77777777" w:rsidR="00DA5240" w:rsidRDefault="00DA5240" w:rsidP="006D4F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D9BF47" w14:textId="77777777" w:rsidR="00DA5240" w:rsidRDefault="00DA5240" w:rsidP="006D4FA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38BF769" w14:textId="77777777" w:rsidR="00DA5240" w:rsidRDefault="00DA5240" w:rsidP="006D4FAD">
            <w:pPr>
              <w:pStyle w:val="TAL"/>
              <w:rPr>
                <w:rFonts w:cs="Arial"/>
                <w:szCs w:val="18"/>
                <w:lang w:eastAsia="zh-CN"/>
              </w:rPr>
            </w:pPr>
            <w:r w:rsidRPr="004F2714">
              <w:rPr>
                <w:rFonts w:cs="Arial"/>
                <w:szCs w:val="18"/>
              </w:rPr>
              <w:t>When present, it shall be set as follows:</w:t>
            </w:r>
          </w:p>
          <w:p w14:paraId="0B9F5136" w14:textId="77777777" w:rsidR="00DA5240" w:rsidRDefault="00DA5240" w:rsidP="006D4F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9FB44D4" w14:textId="77777777" w:rsidR="00DA5240" w:rsidRDefault="00DA5240" w:rsidP="006D4F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78C6C68" w14:textId="77777777" w:rsidR="00DA5240" w:rsidRDefault="00DA5240" w:rsidP="006D4FAD">
            <w:pPr>
              <w:pStyle w:val="TAL"/>
              <w:rPr>
                <w:rFonts w:cs="Arial"/>
                <w:szCs w:val="18"/>
              </w:rPr>
            </w:pPr>
            <w:r>
              <w:rPr>
                <w:rFonts w:cs="Arial" w:hint="eastAsia"/>
                <w:szCs w:val="18"/>
                <w:lang w:eastAsia="zh-CN"/>
              </w:rPr>
              <w:t>MAPDU</w:t>
            </w:r>
          </w:p>
        </w:tc>
      </w:tr>
      <w:tr w:rsidR="00DA5240" w14:paraId="52CA4DC8"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85D568B" w14:textId="77777777" w:rsidR="00DA5240" w:rsidRDefault="00DA5240" w:rsidP="006D4FA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FCDC704" w14:textId="77777777" w:rsidR="00DA5240" w:rsidRDefault="00DA5240" w:rsidP="006D4FA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458F152" w14:textId="77777777" w:rsidR="00DA5240" w:rsidRDefault="00DA5240" w:rsidP="006D4FA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2E9CD9" w14:textId="77777777" w:rsidR="00DA5240" w:rsidRDefault="00DA5240" w:rsidP="006D4FA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E44044E" w14:textId="77777777" w:rsidR="00DA5240" w:rsidRDefault="00DA5240" w:rsidP="006D4FA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265E526" w14:textId="77777777" w:rsidR="00DA5240" w:rsidRPr="005A20AF" w:rsidRDefault="00DA5240" w:rsidP="006D4FAD">
            <w:pPr>
              <w:pStyle w:val="TAL"/>
              <w:rPr>
                <w:rFonts w:cs="Arial"/>
                <w:szCs w:val="18"/>
                <w:lang w:val="en-US" w:eastAsia="zh-CN"/>
              </w:rPr>
            </w:pPr>
          </w:p>
          <w:p w14:paraId="0A14C138" w14:textId="77777777" w:rsidR="00DA5240" w:rsidRDefault="00DA5240" w:rsidP="006D4FAD">
            <w:pPr>
              <w:pStyle w:val="TAL"/>
              <w:rPr>
                <w:rFonts w:cs="Arial"/>
                <w:szCs w:val="18"/>
                <w:lang w:eastAsia="zh-CN"/>
              </w:rPr>
            </w:pPr>
            <w:r>
              <w:rPr>
                <w:rFonts w:cs="Arial"/>
                <w:szCs w:val="18"/>
              </w:rPr>
              <w:t>When present, it shall be set as follows:</w:t>
            </w:r>
          </w:p>
          <w:p w14:paraId="59452FB9" w14:textId="77777777" w:rsidR="00DA5240" w:rsidRDefault="00DA5240" w:rsidP="006D4FA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E44B6C1" w14:textId="77777777" w:rsidR="00DA5240" w:rsidRDefault="00DA5240" w:rsidP="006D4FA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D23EF31" w14:textId="77777777" w:rsidR="00DA5240" w:rsidRDefault="00DA5240" w:rsidP="006D4FAD">
            <w:pPr>
              <w:pStyle w:val="TAL"/>
              <w:ind w:leftChars="100" w:left="200"/>
              <w:rPr>
                <w:rFonts w:cs="Arial"/>
                <w:szCs w:val="18"/>
                <w:lang w:eastAsia="zh-CN"/>
              </w:rPr>
            </w:pPr>
          </w:p>
          <w:p w14:paraId="269C05EA" w14:textId="77777777" w:rsidR="00DA5240" w:rsidRDefault="00DA5240" w:rsidP="006D4FAD">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A9BB70D" w14:textId="77777777" w:rsidR="00DA5240" w:rsidRDefault="00DA5240" w:rsidP="006D4FAD">
            <w:pPr>
              <w:pStyle w:val="TAL"/>
              <w:rPr>
                <w:rFonts w:cs="Arial"/>
                <w:szCs w:val="18"/>
                <w:lang w:eastAsia="zh-CN"/>
              </w:rPr>
            </w:pPr>
            <w:r>
              <w:rPr>
                <w:rFonts w:cs="Arial"/>
                <w:szCs w:val="18"/>
                <w:lang w:val="en-US" w:eastAsia="zh-CN"/>
              </w:rPr>
              <w:t>MAPDU</w:t>
            </w:r>
          </w:p>
        </w:tc>
      </w:tr>
      <w:tr w:rsidR="00DA5240" w14:paraId="3EB56CB5"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616C640" w14:textId="77777777" w:rsidR="00DA5240" w:rsidRDefault="00DA5240" w:rsidP="006D4FA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2C061DD" w14:textId="77777777" w:rsidR="00DA5240" w:rsidRDefault="00DA5240" w:rsidP="006D4FAD">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4977223E" w14:textId="77777777" w:rsidR="00DA5240" w:rsidRDefault="00DA5240" w:rsidP="006D4F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697EE2" w14:textId="77777777" w:rsidR="00DA5240" w:rsidRDefault="00DA5240" w:rsidP="006D4FA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35A68D" w14:textId="77777777" w:rsidR="00DA5240" w:rsidRDefault="00DA5240" w:rsidP="006D4FA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1435233" w14:textId="77777777" w:rsidR="00DA5240" w:rsidRPr="00A85A6E" w:rsidRDefault="00DA5240" w:rsidP="006D4FAD">
            <w:pPr>
              <w:pStyle w:val="TAL"/>
              <w:rPr>
                <w:rFonts w:cs="Arial"/>
                <w:szCs w:val="18"/>
                <w:lang w:eastAsia="zh-CN"/>
              </w:rPr>
            </w:pPr>
            <w:r w:rsidRPr="00A85A6E">
              <w:t>DTSSA</w:t>
            </w:r>
          </w:p>
        </w:tc>
      </w:tr>
      <w:tr w:rsidR="00DA5240" w14:paraId="05C9F37E"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1183119" w14:textId="77777777" w:rsidR="00DA5240" w:rsidRDefault="00DA5240" w:rsidP="006D4FA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82061A7" w14:textId="77777777" w:rsidR="00DA5240" w:rsidRDefault="00DA5240" w:rsidP="006D4FA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D4F07C6" w14:textId="77777777" w:rsidR="00DA5240" w:rsidRDefault="00DA5240" w:rsidP="006D4FA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EA3B67" w14:textId="77777777" w:rsidR="00DA5240" w:rsidRDefault="00DA5240" w:rsidP="006D4FA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F5BDA7" w14:textId="77777777" w:rsidR="00DA5240" w:rsidRDefault="00DA5240" w:rsidP="006D4FAD">
            <w:pPr>
              <w:pStyle w:val="TAL"/>
              <w:rPr>
                <w:rFonts w:cs="Arial"/>
                <w:szCs w:val="18"/>
              </w:rPr>
            </w:pPr>
            <w:r>
              <w:rPr>
                <w:rFonts w:cs="Arial"/>
                <w:szCs w:val="18"/>
              </w:rPr>
              <w:t>This IE shall be present if "n2SmInfo" attribute is present.</w:t>
            </w:r>
          </w:p>
          <w:p w14:paraId="45798456" w14:textId="77777777" w:rsidR="00DA5240" w:rsidRDefault="00DA5240" w:rsidP="006D4FA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1D6BAD2" w14:textId="77777777" w:rsidR="00DA5240" w:rsidRPr="00A85A6E" w:rsidRDefault="00DA5240" w:rsidP="006D4FAD">
            <w:pPr>
              <w:pStyle w:val="TAL"/>
            </w:pPr>
            <w:r>
              <w:rPr>
                <w:rFonts w:hint="eastAsia"/>
                <w:lang w:eastAsia="zh-CN"/>
              </w:rPr>
              <w:t>D</w:t>
            </w:r>
            <w:r>
              <w:rPr>
                <w:lang w:eastAsia="zh-CN"/>
              </w:rPr>
              <w:t>TSSA</w:t>
            </w:r>
          </w:p>
        </w:tc>
      </w:tr>
      <w:tr w:rsidR="00DA5240" w14:paraId="3B5C19B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F8EDD26" w14:textId="77777777" w:rsidR="00DA5240" w:rsidRDefault="00DA5240" w:rsidP="006D4FA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6C6D35F" w14:textId="77777777" w:rsidR="00DA5240" w:rsidRDefault="00DA5240" w:rsidP="006D4FA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4A7B1CF"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5D4B49"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1DF760" w14:textId="77777777" w:rsidR="00DA5240" w:rsidRDefault="00DA5240" w:rsidP="006D4FAD">
            <w:pPr>
              <w:pStyle w:val="TAL"/>
              <w:rPr>
                <w:rFonts w:cs="Arial"/>
                <w:szCs w:val="18"/>
              </w:rPr>
            </w:pPr>
            <w:r>
              <w:rPr>
                <w:rFonts w:cs="Arial"/>
                <w:szCs w:val="18"/>
              </w:rPr>
              <w:t>This IE shall be present if more than one N2 SM Information has been received from the AN.</w:t>
            </w:r>
          </w:p>
          <w:p w14:paraId="26A7FF22" w14:textId="77777777" w:rsidR="00DA5240" w:rsidRDefault="00DA5240" w:rsidP="006D4FA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5F38C5A" w14:textId="77777777" w:rsidR="00DA5240" w:rsidRPr="00A85A6E" w:rsidRDefault="00DA5240" w:rsidP="006D4FAD">
            <w:pPr>
              <w:pStyle w:val="TAL"/>
            </w:pPr>
            <w:r>
              <w:rPr>
                <w:rFonts w:hint="eastAsia"/>
                <w:lang w:eastAsia="zh-CN"/>
              </w:rPr>
              <w:t>D</w:t>
            </w:r>
            <w:r>
              <w:rPr>
                <w:lang w:eastAsia="zh-CN"/>
              </w:rPr>
              <w:t>TSSA</w:t>
            </w:r>
          </w:p>
        </w:tc>
      </w:tr>
      <w:tr w:rsidR="00DA5240" w14:paraId="362E0581"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7540E3F" w14:textId="77777777" w:rsidR="00DA5240" w:rsidRDefault="00DA5240" w:rsidP="006D4FA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EB375A1" w14:textId="77777777" w:rsidR="00DA5240" w:rsidRDefault="00DA5240" w:rsidP="006D4FA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5B48D29" w14:textId="77777777" w:rsidR="00DA5240" w:rsidRDefault="00DA5240" w:rsidP="006D4FA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983869" w14:textId="77777777" w:rsidR="00DA5240" w:rsidRDefault="00DA5240" w:rsidP="006D4FA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B8D7CF" w14:textId="77777777" w:rsidR="00DA5240" w:rsidRDefault="00DA5240" w:rsidP="006D4FAD">
            <w:pPr>
              <w:pStyle w:val="TAL"/>
              <w:rPr>
                <w:rFonts w:cs="Arial"/>
                <w:szCs w:val="18"/>
              </w:rPr>
            </w:pPr>
            <w:r>
              <w:rPr>
                <w:rFonts w:cs="Arial"/>
                <w:szCs w:val="18"/>
              </w:rPr>
              <w:t>This IE shall be present if "</w:t>
            </w:r>
            <w:r>
              <w:t>n2SmInfoExt1</w:t>
            </w:r>
            <w:r>
              <w:rPr>
                <w:rFonts w:cs="Arial"/>
                <w:szCs w:val="18"/>
              </w:rPr>
              <w:t>" attribute is present.</w:t>
            </w:r>
          </w:p>
          <w:p w14:paraId="2A3BD480" w14:textId="77777777" w:rsidR="00DA5240" w:rsidRDefault="00DA5240" w:rsidP="006D4FA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4540419" w14:textId="77777777" w:rsidR="00DA5240" w:rsidRPr="00A85A6E" w:rsidRDefault="00DA5240" w:rsidP="006D4FAD">
            <w:pPr>
              <w:pStyle w:val="TAL"/>
            </w:pPr>
            <w:r>
              <w:rPr>
                <w:rFonts w:hint="eastAsia"/>
                <w:lang w:eastAsia="zh-CN"/>
              </w:rPr>
              <w:t>D</w:t>
            </w:r>
            <w:r>
              <w:rPr>
                <w:lang w:eastAsia="zh-CN"/>
              </w:rPr>
              <w:t>TSSA</w:t>
            </w:r>
          </w:p>
        </w:tc>
      </w:tr>
      <w:tr w:rsidR="00DA5240" w14:paraId="08A7FE62"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E95F836" w14:textId="77777777" w:rsidR="00DA5240" w:rsidRDefault="00DA5240" w:rsidP="006D4FAD">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A5FFAFE" w14:textId="77777777" w:rsidR="00DA5240" w:rsidRDefault="00DA5240" w:rsidP="006D4FA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F2CD823" w14:textId="77777777" w:rsidR="00DA5240" w:rsidRDefault="00DA5240" w:rsidP="006D4F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66C85EB" w14:textId="77777777" w:rsidR="00DA5240" w:rsidRDefault="00DA5240" w:rsidP="006D4FA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5A3BA0" w14:textId="77777777" w:rsidR="00DA5240" w:rsidRDefault="00DA5240" w:rsidP="006D4FAD">
            <w:pPr>
              <w:pStyle w:val="TAL"/>
              <w:rPr>
                <w:rFonts w:cs="Arial"/>
                <w:szCs w:val="18"/>
              </w:rPr>
            </w:pPr>
            <w:r>
              <w:rPr>
                <w:rFonts w:cs="Arial"/>
                <w:szCs w:val="18"/>
              </w:rPr>
              <w:t>This IE shall be present during an I-SMF or V-SMF insertion if available and during an I-SMF or V-SMF change or removal.</w:t>
            </w:r>
          </w:p>
          <w:p w14:paraId="7CAE25E3" w14:textId="77777777" w:rsidR="00DA5240" w:rsidRDefault="00DA5240" w:rsidP="006D4FAD">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FF08195" w14:textId="77777777" w:rsidR="00DA5240" w:rsidRPr="00A85A6E" w:rsidRDefault="00DA5240" w:rsidP="006D4FAD">
            <w:pPr>
              <w:pStyle w:val="TAL"/>
              <w:rPr>
                <w:rFonts w:cs="Arial"/>
                <w:szCs w:val="18"/>
                <w:lang w:eastAsia="zh-CN"/>
              </w:rPr>
            </w:pPr>
            <w:r w:rsidRPr="00A85A6E">
              <w:t>DTSSA</w:t>
            </w:r>
          </w:p>
        </w:tc>
      </w:tr>
      <w:tr w:rsidR="00DA5240" w14:paraId="1118BFE7"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FD6B37E" w14:textId="77777777" w:rsidR="00DA5240" w:rsidRDefault="00DA5240" w:rsidP="006D4FAD">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AB0C3F6" w14:textId="77777777" w:rsidR="00DA5240" w:rsidRDefault="00DA5240" w:rsidP="006D4FAD">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A5A9061" w14:textId="77777777" w:rsidR="00DA5240" w:rsidRDefault="00DA5240" w:rsidP="006D4F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61B52E"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705451" w14:textId="77777777" w:rsidR="00DA5240" w:rsidRDefault="00DA5240" w:rsidP="006D4FAD">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A5F8085" w14:textId="77777777" w:rsidR="00DA5240" w:rsidRDefault="00DA5240" w:rsidP="006D4FAD">
            <w:pPr>
              <w:pStyle w:val="TAL"/>
              <w:rPr>
                <w:rFonts w:cs="Arial"/>
                <w:szCs w:val="18"/>
              </w:rPr>
            </w:pPr>
          </w:p>
          <w:p w14:paraId="5CD220AB" w14:textId="77777777" w:rsidR="00DA5240" w:rsidRDefault="00DA5240" w:rsidP="006D4FAD">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43C1C5D" w14:textId="77777777" w:rsidR="00DA5240" w:rsidRPr="00A85A6E" w:rsidRDefault="00DA5240" w:rsidP="006D4FAD">
            <w:pPr>
              <w:pStyle w:val="TAL"/>
            </w:pPr>
            <w:r>
              <w:t>DTSSA</w:t>
            </w:r>
          </w:p>
        </w:tc>
      </w:tr>
      <w:tr w:rsidR="00DA5240" w14:paraId="00A9185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D86C985" w14:textId="77777777" w:rsidR="00DA5240" w:rsidRDefault="00DA5240" w:rsidP="006D4FAD">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36EDF3E5" w14:textId="77777777" w:rsidR="00DA5240" w:rsidRDefault="00DA5240" w:rsidP="006D4FAD">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61B26657" w14:textId="77777777" w:rsidR="00DA5240" w:rsidRDefault="00DA5240" w:rsidP="006D4FA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40D02C2" w14:textId="77777777" w:rsidR="00DA5240" w:rsidRDefault="00DA5240" w:rsidP="006D4FA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2F7636" w14:textId="77777777" w:rsidR="00DA5240" w:rsidRDefault="00DA5240" w:rsidP="006D4FAD">
            <w:pPr>
              <w:pStyle w:val="TAL"/>
            </w:pPr>
            <w:r w:rsidRPr="004C6CFB">
              <w:t>This IE shall be present, if available.</w:t>
            </w:r>
          </w:p>
          <w:p w14:paraId="01D6D621" w14:textId="77777777" w:rsidR="00DA5240" w:rsidRDefault="00DA5240" w:rsidP="006D4FAD">
            <w:pPr>
              <w:pStyle w:val="TAL"/>
            </w:pPr>
          </w:p>
          <w:p w14:paraId="29E161AB" w14:textId="77777777" w:rsidR="00DA5240" w:rsidRDefault="00DA5240" w:rsidP="006D4FAD">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66CA102" w14:textId="77777777" w:rsidR="00DA5240" w:rsidRDefault="00DA5240" w:rsidP="006D4FA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69A9EF" w14:textId="77777777" w:rsidR="00DA5240" w:rsidRDefault="00DA5240" w:rsidP="006D4FAD">
            <w:pPr>
              <w:pStyle w:val="TAL"/>
            </w:pPr>
            <w:r>
              <w:t>DTSSA</w:t>
            </w:r>
          </w:p>
        </w:tc>
      </w:tr>
      <w:tr w:rsidR="00DA5240" w14:paraId="2B2BF4BA"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2182F6D" w14:textId="77777777" w:rsidR="00DA5240" w:rsidRDefault="00DA5240" w:rsidP="006D4FAD">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24E056AC" w14:textId="77777777" w:rsidR="00DA5240" w:rsidRDefault="00DA5240" w:rsidP="006D4FAD">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4D69BD0E" w14:textId="77777777" w:rsidR="00DA5240" w:rsidRDefault="00DA5240" w:rsidP="006D4FA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C86A13E" w14:textId="77777777" w:rsidR="00DA5240" w:rsidRDefault="00DA5240" w:rsidP="006D4FA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3E4BB97" w14:textId="77777777" w:rsidR="00DA5240" w:rsidRDefault="00DA5240" w:rsidP="006D4FAD">
            <w:pPr>
              <w:pStyle w:val="TAL"/>
            </w:pPr>
            <w:r w:rsidRPr="004C6CFB">
              <w:t>This IE shall be present, if available.</w:t>
            </w:r>
          </w:p>
          <w:p w14:paraId="78FD5144" w14:textId="77777777" w:rsidR="00DA5240" w:rsidRDefault="00DA5240" w:rsidP="006D4FAD">
            <w:pPr>
              <w:pStyle w:val="TAL"/>
            </w:pPr>
          </w:p>
          <w:p w14:paraId="29238D7F" w14:textId="77777777" w:rsidR="00DA5240" w:rsidRDefault="00DA5240" w:rsidP="006D4FAD">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53F81B46" w14:textId="77777777" w:rsidR="00DA5240" w:rsidRDefault="00DA5240" w:rsidP="006D4FA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3B39F9" w14:textId="77777777" w:rsidR="00DA5240" w:rsidRDefault="00DA5240" w:rsidP="006D4FAD">
            <w:pPr>
              <w:pStyle w:val="TAL"/>
            </w:pPr>
            <w:r>
              <w:t>DTSSA</w:t>
            </w:r>
          </w:p>
        </w:tc>
      </w:tr>
      <w:tr w:rsidR="00DA5240" w14:paraId="744ED28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058535E" w14:textId="77777777" w:rsidR="00DA5240" w:rsidRDefault="00DA5240" w:rsidP="006D4FAD">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67832825" w14:textId="77777777" w:rsidR="00DA5240" w:rsidRDefault="00DA5240" w:rsidP="006D4FAD">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2DA7FBF8" w14:textId="77777777" w:rsidR="00DA5240" w:rsidRDefault="00DA5240" w:rsidP="006D4FA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07A1B7C" w14:textId="77777777" w:rsidR="00DA5240" w:rsidRDefault="00DA5240" w:rsidP="006D4FA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77D14FB" w14:textId="77777777" w:rsidR="00DA5240" w:rsidRDefault="00DA5240" w:rsidP="006D4FAD">
            <w:pPr>
              <w:pStyle w:val="TAL"/>
            </w:pPr>
            <w:r w:rsidRPr="004C6CFB">
              <w:t>This IE shall be present, if available.</w:t>
            </w:r>
          </w:p>
          <w:p w14:paraId="649A85BF" w14:textId="77777777" w:rsidR="00DA5240" w:rsidRDefault="00DA5240" w:rsidP="006D4FAD">
            <w:pPr>
              <w:pStyle w:val="TAL"/>
            </w:pPr>
          </w:p>
          <w:p w14:paraId="1709E2CE" w14:textId="77777777" w:rsidR="00DA5240" w:rsidRDefault="00DA5240" w:rsidP="006D4FAD">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14EBA52" w14:textId="77777777" w:rsidR="00DA5240" w:rsidRDefault="00DA5240" w:rsidP="006D4FAD">
            <w:pPr>
              <w:pStyle w:val="TAL"/>
            </w:pPr>
            <w:r>
              <w:t>DTSSA</w:t>
            </w:r>
          </w:p>
        </w:tc>
      </w:tr>
      <w:tr w:rsidR="00DA5240" w14:paraId="08E67E86"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EF04152" w14:textId="77777777" w:rsidR="00DA5240" w:rsidRDefault="00DA5240" w:rsidP="006D4FAD">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32068F07" w14:textId="77777777" w:rsidR="00DA5240" w:rsidRDefault="00DA5240" w:rsidP="006D4FAD">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40A9C7C6"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61D4AA"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86083" w14:textId="77777777" w:rsidR="00DA5240" w:rsidRDefault="00DA5240" w:rsidP="006D4FAD">
            <w:pPr>
              <w:pStyle w:val="TAL"/>
              <w:rPr>
                <w:rFonts w:cs="Arial"/>
                <w:szCs w:val="18"/>
              </w:rPr>
            </w:pPr>
            <w:r>
              <w:rPr>
                <w:rFonts w:cs="Arial"/>
                <w:szCs w:val="18"/>
              </w:rPr>
              <w:t>This IE shall be present to request the activation of the user plane connection of the PDU session, in the following cases:</w:t>
            </w:r>
          </w:p>
          <w:p w14:paraId="080B6ADE" w14:textId="77777777" w:rsidR="00DA5240" w:rsidRPr="00527FD8" w:rsidRDefault="00DA5240" w:rsidP="006D4FA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90F81FE" w14:textId="77777777" w:rsidR="00DA5240" w:rsidRDefault="00DA5240" w:rsidP="006D4FA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2FAC1B8" w14:textId="77777777" w:rsidR="00DA5240" w:rsidRPr="00A85A6E" w:rsidRDefault="00DA5240" w:rsidP="006D4FAD">
            <w:pPr>
              <w:pStyle w:val="TAL"/>
            </w:pPr>
            <w:r w:rsidRPr="00A85A6E">
              <w:t>DTSSA</w:t>
            </w:r>
          </w:p>
        </w:tc>
      </w:tr>
      <w:tr w:rsidR="00DA5240" w14:paraId="6B03246B"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D908385" w14:textId="77777777" w:rsidR="00DA5240" w:rsidRDefault="00DA5240" w:rsidP="006D4FAD">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7C123890" w14:textId="77777777" w:rsidR="00DA5240" w:rsidRDefault="00DA5240" w:rsidP="006D4FAD">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6210F5CE" w14:textId="77777777" w:rsidR="00DA5240" w:rsidRDefault="00DA5240" w:rsidP="006D4FA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B2C5AA" w14:textId="77777777" w:rsidR="00DA5240" w:rsidRDefault="00DA5240" w:rsidP="006D4F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55DED4" w14:textId="77777777" w:rsidR="00DA5240" w:rsidRDefault="00DA5240" w:rsidP="006D4FA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1523D37" w14:textId="77777777" w:rsidR="00DA5240" w:rsidRPr="00A85A6E" w:rsidRDefault="00DA5240" w:rsidP="006D4FAD">
            <w:pPr>
              <w:pStyle w:val="TAL"/>
            </w:pPr>
            <w:r>
              <w:rPr>
                <w:rFonts w:cs="Arial"/>
                <w:szCs w:val="18"/>
              </w:rPr>
              <w:t>CIOT</w:t>
            </w:r>
          </w:p>
        </w:tc>
      </w:tr>
      <w:tr w:rsidR="00DA5240" w14:paraId="5F53B554"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2991AF9" w14:textId="77777777" w:rsidR="00DA5240" w:rsidRDefault="00DA5240" w:rsidP="006D4FAD">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76ACB744" w14:textId="77777777" w:rsidR="00DA5240" w:rsidRPr="00B712A3" w:rsidRDefault="00DA5240" w:rsidP="006D4FAD">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AFFB2CC" w14:textId="77777777" w:rsidR="00DA5240" w:rsidRDefault="00DA5240" w:rsidP="006D4FA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7B2922" w14:textId="77777777" w:rsidR="00DA5240" w:rsidRDefault="00DA5240" w:rsidP="006D4FA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E5BBD7" w14:textId="77777777" w:rsidR="00DA5240" w:rsidRDefault="00DA5240" w:rsidP="006D4FA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6413AE" w14:textId="77777777" w:rsidR="00DA5240" w:rsidRDefault="00DA5240" w:rsidP="006D4FAD">
            <w:pPr>
              <w:pStyle w:val="TAL"/>
              <w:rPr>
                <w:rFonts w:cs="Arial"/>
                <w:szCs w:val="18"/>
              </w:rPr>
            </w:pPr>
            <w:r>
              <w:rPr>
                <w:rFonts w:cs="Arial"/>
                <w:szCs w:val="18"/>
              </w:rPr>
              <w:t>CIOT</w:t>
            </w:r>
          </w:p>
        </w:tc>
      </w:tr>
      <w:tr w:rsidR="00DA5240" w14:paraId="37E0F046"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9603D6B" w14:textId="77777777" w:rsidR="00DA5240" w:rsidRDefault="00DA5240" w:rsidP="006D4FAD">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6C210CE8" w14:textId="77777777" w:rsidR="00DA5240" w:rsidRDefault="00DA5240" w:rsidP="006D4FA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AF914B8" w14:textId="77777777" w:rsidR="00DA5240" w:rsidRDefault="00DA5240" w:rsidP="006D4FA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9CBB2C" w14:textId="77777777" w:rsidR="00DA5240" w:rsidRDefault="00DA5240" w:rsidP="006D4FA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C56924" w14:textId="77777777" w:rsidR="00DA5240" w:rsidRDefault="00DA5240" w:rsidP="006D4FA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B5F61F8" w14:textId="77777777" w:rsidR="00DA5240" w:rsidRDefault="00DA5240" w:rsidP="006D4FAD">
            <w:pPr>
              <w:pStyle w:val="TAL"/>
            </w:pPr>
          </w:p>
          <w:p w14:paraId="753E4367" w14:textId="77777777" w:rsidR="00DA5240" w:rsidRDefault="00DA5240" w:rsidP="006D4FA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0ACBE3A" w14:textId="77777777" w:rsidR="00DA5240" w:rsidRPr="006E3917" w:rsidRDefault="00DA5240" w:rsidP="006D4FA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E0AA1FF" w14:textId="77777777" w:rsidR="00DA5240" w:rsidRPr="006E3917" w:rsidRDefault="00DA5240" w:rsidP="006D4FA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8F56EE7" w14:textId="77777777" w:rsidR="00DA5240" w:rsidRDefault="00DA5240" w:rsidP="006D4FA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AAC87C2" w14:textId="77777777" w:rsidR="00DA5240" w:rsidRDefault="00DA5240" w:rsidP="006D4FAD">
            <w:pPr>
              <w:pStyle w:val="TAL"/>
              <w:rPr>
                <w:rFonts w:cs="Arial"/>
                <w:szCs w:val="18"/>
              </w:rPr>
            </w:pPr>
            <w:r>
              <w:rPr>
                <w:rFonts w:cs="Arial"/>
                <w:szCs w:val="18"/>
              </w:rPr>
              <w:t>CIOT</w:t>
            </w:r>
          </w:p>
        </w:tc>
      </w:tr>
      <w:tr w:rsidR="00DA5240" w14:paraId="47219320"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B6E7C41" w14:textId="77777777" w:rsidR="00DA5240" w:rsidRDefault="00DA5240" w:rsidP="006D4FAD">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68A1A6BF" w14:textId="77777777" w:rsidR="00DA5240" w:rsidRDefault="00DA5240" w:rsidP="006D4FAD">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C86E520" w14:textId="77777777" w:rsidR="00DA5240" w:rsidRDefault="00DA5240" w:rsidP="006D4F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E10BA23" w14:textId="77777777" w:rsidR="00DA5240" w:rsidRDefault="00DA5240" w:rsidP="006D4FA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2C1D5C9" w14:textId="77777777" w:rsidR="00DA5240" w:rsidRDefault="00DA5240" w:rsidP="006D4FA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13370A3" w14:textId="77777777" w:rsidR="00DA5240" w:rsidRDefault="00DA5240" w:rsidP="006D4FAD">
            <w:pPr>
              <w:pStyle w:val="TAL"/>
              <w:rPr>
                <w:rFonts w:cs="Arial"/>
                <w:szCs w:val="18"/>
              </w:rPr>
            </w:pPr>
          </w:p>
          <w:p w14:paraId="6D74F747" w14:textId="77777777" w:rsidR="00DA5240" w:rsidRDefault="00DA5240" w:rsidP="006D4FAD">
            <w:pPr>
              <w:pStyle w:val="TAL"/>
              <w:rPr>
                <w:rFonts w:cs="Arial"/>
                <w:szCs w:val="18"/>
              </w:rPr>
            </w:pPr>
            <w:r>
              <w:rPr>
                <w:rFonts w:cs="Arial"/>
                <w:szCs w:val="18"/>
              </w:rPr>
              <w:t>When present, it shall be set as follows:</w:t>
            </w:r>
          </w:p>
          <w:p w14:paraId="3B3F455F" w14:textId="77777777" w:rsidR="00DA5240" w:rsidRDefault="00DA5240" w:rsidP="006D4FA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5551A9E" w14:textId="77777777" w:rsidR="00DA5240" w:rsidRDefault="00DA5240" w:rsidP="006D4FAD">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CEACF5B" w14:textId="77777777" w:rsidR="00DA5240" w:rsidRDefault="00DA5240" w:rsidP="006D4FAD">
            <w:pPr>
              <w:pStyle w:val="TAL"/>
              <w:rPr>
                <w:rFonts w:cs="Arial"/>
                <w:szCs w:val="18"/>
              </w:rPr>
            </w:pPr>
            <w:r>
              <w:t>CIOT</w:t>
            </w:r>
          </w:p>
        </w:tc>
      </w:tr>
      <w:tr w:rsidR="00DA5240" w14:paraId="4D190A2B"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E160DE3" w14:textId="77777777" w:rsidR="00DA5240" w:rsidRDefault="00DA5240" w:rsidP="006D4FAD">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5F1FA072" w14:textId="77777777" w:rsidR="00DA5240" w:rsidRDefault="00DA5240" w:rsidP="006D4FAD">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B5B0D4E" w14:textId="77777777" w:rsidR="00DA5240" w:rsidRDefault="00DA5240" w:rsidP="006D4F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1A45A6" w14:textId="77777777" w:rsidR="00DA5240" w:rsidRDefault="00DA5240" w:rsidP="006D4FA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EEC2C1" w14:textId="77777777" w:rsidR="00DA5240" w:rsidRDefault="00DA5240" w:rsidP="006D4FA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BB22A9A" w14:textId="77777777" w:rsidR="00DA5240" w:rsidRDefault="00DA5240" w:rsidP="006D4FAD">
            <w:pPr>
              <w:pStyle w:val="TAL"/>
            </w:pPr>
            <w:r>
              <w:rPr>
                <w:rFonts w:hint="eastAsia"/>
                <w:lang w:eastAsia="zh-CN"/>
              </w:rPr>
              <w:t>C</w:t>
            </w:r>
            <w:r>
              <w:rPr>
                <w:lang w:eastAsia="zh-CN"/>
              </w:rPr>
              <w:t>IOT</w:t>
            </w:r>
          </w:p>
        </w:tc>
      </w:tr>
      <w:tr w:rsidR="00DA5240" w14:paraId="13FB2633"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4A8049D" w14:textId="77777777" w:rsidR="00DA5240" w:rsidRDefault="00DA5240" w:rsidP="006D4FAD">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4CC5D194" w14:textId="77777777" w:rsidR="00DA5240" w:rsidRDefault="00DA5240" w:rsidP="006D4FAD">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C05ECBC" w14:textId="77777777" w:rsidR="00DA5240" w:rsidRDefault="00DA5240" w:rsidP="006D4FA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57DD8F" w14:textId="77777777" w:rsidR="00DA5240" w:rsidRDefault="00DA5240" w:rsidP="006D4FA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DB9B0E" w14:textId="77777777" w:rsidR="00DA5240" w:rsidRDefault="00DA5240" w:rsidP="006D4FA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ED83556" w14:textId="77777777" w:rsidR="00DA5240" w:rsidRDefault="00DA5240" w:rsidP="006D4FAD">
            <w:pPr>
              <w:pStyle w:val="TAL"/>
              <w:rPr>
                <w:rFonts w:cs="Arial"/>
                <w:szCs w:val="18"/>
                <w:lang w:eastAsia="zh-CN"/>
              </w:rPr>
            </w:pPr>
            <w:r>
              <w:rPr>
                <w:rFonts w:cs="Arial"/>
                <w:szCs w:val="18"/>
                <w:lang w:eastAsia="zh-CN"/>
              </w:rPr>
              <w:t>When present, it shall be set as follows:</w:t>
            </w:r>
          </w:p>
          <w:p w14:paraId="5783087F" w14:textId="77777777" w:rsidR="00DA5240" w:rsidRDefault="00DA5240" w:rsidP="006D4F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8E9CB53" w14:textId="77777777" w:rsidR="00DA5240" w:rsidRDefault="00DA5240" w:rsidP="006D4F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C2A0B2B" w14:textId="77777777" w:rsidR="00DA5240" w:rsidRDefault="00DA5240" w:rsidP="006D4FAD">
            <w:pPr>
              <w:pStyle w:val="TAL"/>
              <w:rPr>
                <w:rFonts w:cs="Arial"/>
                <w:szCs w:val="18"/>
              </w:rPr>
            </w:pPr>
            <w:r w:rsidRPr="002D4DBE">
              <w:rPr>
                <w:lang w:eastAsia="zh-CN"/>
              </w:rPr>
              <w:t>CTXTR</w:t>
            </w:r>
          </w:p>
        </w:tc>
      </w:tr>
      <w:tr w:rsidR="00DA5240" w14:paraId="234BB27D"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4F52122" w14:textId="77777777" w:rsidR="00DA5240" w:rsidRDefault="00DA5240" w:rsidP="006D4FAD">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B04EE70" w14:textId="77777777" w:rsidR="00DA5240" w:rsidRDefault="00DA5240" w:rsidP="006D4FAD">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73C3DC4" w14:textId="77777777" w:rsidR="00DA5240" w:rsidRDefault="00DA5240" w:rsidP="006D4FA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1A6471" w14:textId="77777777" w:rsidR="00DA5240" w:rsidRDefault="00DA5240" w:rsidP="006D4FA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8C0D88" w14:textId="77777777" w:rsidR="00DA5240" w:rsidRDefault="00DA5240" w:rsidP="006D4FA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FEFE303" w14:textId="77777777" w:rsidR="00DA5240" w:rsidRDefault="00DA5240" w:rsidP="006D4FA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0E4C44E" w14:textId="77777777" w:rsidR="00DA5240" w:rsidRDefault="00DA5240" w:rsidP="006D4FAD">
            <w:pPr>
              <w:pStyle w:val="TAL"/>
              <w:rPr>
                <w:rFonts w:cs="Arial"/>
                <w:szCs w:val="18"/>
              </w:rPr>
            </w:pPr>
            <w:r w:rsidRPr="002D4DBE">
              <w:rPr>
                <w:lang w:eastAsia="zh-CN"/>
              </w:rPr>
              <w:t>CTXTR</w:t>
            </w:r>
          </w:p>
        </w:tc>
      </w:tr>
      <w:tr w:rsidR="00DA5240" w14:paraId="3C56B9F4"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A0B2A32" w14:textId="77777777" w:rsidR="00DA5240" w:rsidRDefault="00DA5240" w:rsidP="006D4FA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95E9044" w14:textId="77777777" w:rsidR="00DA5240" w:rsidRDefault="00DA5240" w:rsidP="006D4FA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BD13ADA" w14:textId="77777777" w:rsidR="00DA5240" w:rsidRDefault="00DA5240" w:rsidP="006D4F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CB6EDF" w14:textId="77777777" w:rsidR="00DA5240" w:rsidRDefault="00DA5240" w:rsidP="006D4FA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694B43" w14:textId="77777777" w:rsidR="00DA5240" w:rsidRPr="00C01BD4" w:rsidRDefault="00DA5240" w:rsidP="006D4FA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517912B2" w14:textId="77777777" w:rsidR="00DA5240" w:rsidRDefault="00DA5240" w:rsidP="006D4FAD">
            <w:pPr>
              <w:pStyle w:val="TAL"/>
              <w:rPr>
                <w:rFonts w:cs="Arial"/>
                <w:szCs w:val="18"/>
              </w:rPr>
            </w:pPr>
            <w:r>
              <w:rPr>
                <w:rFonts w:cs="Arial"/>
                <w:szCs w:val="18"/>
              </w:rPr>
              <w:t>When present, this IE shall contain the identifier of the SM Context resource in the old SMF.</w:t>
            </w:r>
          </w:p>
          <w:p w14:paraId="2CCF09D6" w14:textId="77777777" w:rsidR="00DA5240" w:rsidRDefault="00DA5240" w:rsidP="006D4FAD">
            <w:pPr>
              <w:pStyle w:val="TAL"/>
              <w:rPr>
                <w:rFonts w:cs="Arial"/>
                <w:szCs w:val="18"/>
              </w:rPr>
            </w:pPr>
          </w:p>
          <w:p w14:paraId="1DB9220C" w14:textId="77777777" w:rsidR="00DA5240" w:rsidRDefault="00DA5240" w:rsidP="006D4FAD">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25BEEE3" w14:textId="77777777" w:rsidR="00DA5240" w:rsidRDefault="00DA5240" w:rsidP="006D4FAD">
            <w:pPr>
              <w:pStyle w:val="TAL"/>
              <w:rPr>
                <w:lang w:eastAsia="zh-CN"/>
              </w:rPr>
            </w:pPr>
            <w:r w:rsidRPr="002D4DBE">
              <w:rPr>
                <w:lang w:eastAsia="zh-CN"/>
              </w:rPr>
              <w:t>CTXTR</w:t>
            </w:r>
          </w:p>
          <w:p w14:paraId="7BE87412" w14:textId="77777777" w:rsidR="00DA5240" w:rsidRDefault="00DA5240" w:rsidP="006D4FAD">
            <w:pPr>
              <w:pStyle w:val="TAL"/>
              <w:rPr>
                <w:lang w:eastAsia="zh-CN"/>
              </w:rPr>
            </w:pPr>
          </w:p>
          <w:p w14:paraId="1FB9CF2D" w14:textId="77777777" w:rsidR="00DA5240" w:rsidRDefault="00DA5240" w:rsidP="006D4FAD">
            <w:pPr>
              <w:pStyle w:val="TAL"/>
              <w:rPr>
                <w:lang w:eastAsia="zh-CN"/>
              </w:rPr>
            </w:pPr>
          </w:p>
          <w:p w14:paraId="364DB5E8" w14:textId="77777777" w:rsidR="00DA5240" w:rsidRDefault="00DA5240" w:rsidP="006D4FAD">
            <w:pPr>
              <w:pStyle w:val="TAL"/>
              <w:rPr>
                <w:lang w:eastAsia="zh-CN"/>
              </w:rPr>
            </w:pPr>
          </w:p>
          <w:p w14:paraId="5E4866D6" w14:textId="77777777" w:rsidR="00DA5240" w:rsidRDefault="00DA5240" w:rsidP="006D4FAD">
            <w:pPr>
              <w:pStyle w:val="TAL"/>
              <w:rPr>
                <w:lang w:eastAsia="zh-CN"/>
              </w:rPr>
            </w:pPr>
          </w:p>
          <w:p w14:paraId="1A9E0C9E" w14:textId="3160541C" w:rsidR="00DA5240" w:rsidRDefault="00DA5240" w:rsidP="006D4FAD">
            <w:pPr>
              <w:pStyle w:val="TAL"/>
              <w:rPr>
                <w:rFonts w:cs="Arial"/>
                <w:szCs w:val="18"/>
              </w:rPr>
            </w:pPr>
            <w:r>
              <w:rPr>
                <w:rFonts w:hint="eastAsia"/>
                <w:lang w:eastAsia="zh-CN"/>
              </w:rPr>
              <w:t>E</w:t>
            </w:r>
            <w:ins w:id="35" w:author="Bruno Landais" w:date="2021-09-23T14:57:00Z">
              <w:r>
                <w:rPr>
                  <w:lang w:eastAsia="zh-CN"/>
                </w:rPr>
                <w:t>n</w:t>
              </w:r>
            </w:ins>
            <w:r>
              <w:rPr>
                <w:lang w:eastAsia="zh-CN"/>
              </w:rPr>
              <w:t>EDGE</w:t>
            </w:r>
          </w:p>
        </w:tc>
      </w:tr>
      <w:tr w:rsidR="00DA5240" w14:paraId="71F373C7"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6289417" w14:textId="77777777" w:rsidR="00DA5240" w:rsidRDefault="00DA5240" w:rsidP="006D4FAD">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3DC61703" w14:textId="77777777" w:rsidR="00DA5240" w:rsidRDefault="00DA5240" w:rsidP="006D4FAD">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736DB410" w14:textId="77777777" w:rsidR="00DA5240" w:rsidRDefault="00DA5240" w:rsidP="006D4FA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A1D22E" w14:textId="77777777" w:rsidR="00DA5240" w:rsidRDefault="00DA5240" w:rsidP="006D4FA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091F08" w14:textId="77777777" w:rsidR="00DA5240" w:rsidRDefault="00DA5240" w:rsidP="006D4FA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9F83418" w14:textId="77777777" w:rsidR="00DA5240" w:rsidRPr="002D4DBE" w:rsidRDefault="00DA5240" w:rsidP="006D4FAD">
            <w:pPr>
              <w:pStyle w:val="TAL"/>
              <w:rPr>
                <w:lang w:eastAsia="zh-CN"/>
              </w:rPr>
            </w:pPr>
          </w:p>
        </w:tc>
      </w:tr>
      <w:tr w:rsidR="00DA5240" w14:paraId="52FDD839"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3AD8B30" w14:textId="77777777" w:rsidR="00DA5240" w:rsidRDefault="00DA5240" w:rsidP="006D4FAD">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53C16782" w14:textId="77777777" w:rsidR="00DA5240" w:rsidRDefault="00DA5240" w:rsidP="006D4FAD">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3DACD379" w14:textId="77777777" w:rsidR="00DA5240" w:rsidRDefault="00DA5240" w:rsidP="006D4FA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399C5B" w14:textId="77777777" w:rsidR="00DA5240" w:rsidRDefault="00DA5240" w:rsidP="006D4FA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3008E6" w14:textId="77777777" w:rsidR="00DA5240" w:rsidRDefault="00DA5240" w:rsidP="006D4FA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0D26872" w14:textId="77777777" w:rsidR="00DA5240" w:rsidRPr="002D4DBE" w:rsidRDefault="00DA5240" w:rsidP="006D4FAD">
            <w:pPr>
              <w:pStyle w:val="TAL"/>
              <w:rPr>
                <w:lang w:eastAsia="zh-CN"/>
              </w:rPr>
            </w:pPr>
          </w:p>
        </w:tc>
      </w:tr>
      <w:tr w:rsidR="00DA5240" w14:paraId="0917C9A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F5CD174" w14:textId="77777777" w:rsidR="00DA5240" w:rsidRDefault="00DA5240" w:rsidP="006D4FAD">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56DC4BAC" w14:textId="77777777" w:rsidR="00DA5240" w:rsidRDefault="00DA5240" w:rsidP="006D4FAD">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C4FDB20" w14:textId="77777777" w:rsidR="00DA5240" w:rsidRDefault="00DA5240" w:rsidP="006D4FA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964C10" w14:textId="77777777" w:rsidR="00DA5240" w:rsidRDefault="00DA5240" w:rsidP="006D4FA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F1022A" w14:textId="77777777" w:rsidR="00DA5240" w:rsidRDefault="00DA5240" w:rsidP="006D4FA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6ECE4F1" w14:textId="77777777" w:rsidR="00DA5240" w:rsidRPr="002D4DBE" w:rsidRDefault="00DA5240" w:rsidP="006D4FAD">
            <w:pPr>
              <w:pStyle w:val="TAL"/>
              <w:rPr>
                <w:lang w:eastAsia="zh-CN"/>
              </w:rPr>
            </w:pPr>
          </w:p>
        </w:tc>
      </w:tr>
      <w:tr w:rsidR="00DA5240" w14:paraId="1036D5C2"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0A06FF9" w14:textId="77777777" w:rsidR="00DA5240" w:rsidRDefault="00DA5240" w:rsidP="006D4FAD">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55F48EE7" w14:textId="77777777" w:rsidR="00DA5240" w:rsidRDefault="00DA5240" w:rsidP="006D4FA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21B200B" w14:textId="77777777" w:rsidR="00DA5240" w:rsidRDefault="00DA5240" w:rsidP="006D4FA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A8FD99" w14:textId="77777777" w:rsidR="00DA5240" w:rsidRDefault="00DA5240" w:rsidP="006D4FA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158184" w14:textId="77777777" w:rsidR="00DA5240" w:rsidRDefault="00DA5240" w:rsidP="006D4FAD">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371681DD" w14:textId="77777777" w:rsidR="00DA5240" w:rsidRDefault="00DA5240" w:rsidP="006D4FAD">
            <w:pPr>
              <w:pStyle w:val="TAL"/>
              <w:rPr>
                <w:rFonts w:cs="Arial"/>
                <w:szCs w:val="18"/>
                <w:lang w:eastAsia="zh-CN"/>
              </w:rPr>
            </w:pPr>
          </w:p>
          <w:p w14:paraId="7580DE1D" w14:textId="77777777" w:rsidR="00DA5240" w:rsidRDefault="00DA5240" w:rsidP="006D4FAD">
            <w:pPr>
              <w:pStyle w:val="TAL"/>
              <w:rPr>
                <w:rFonts w:cs="Arial"/>
                <w:szCs w:val="18"/>
              </w:rPr>
            </w:pPr>
            <w:r>
              <w:rPr>
                <w:rFonts w:cs="Arial"/>
                <w:szCs w:val="18"/>
              </w:rPr>
              <w:t>When present, it shall be set as follows:</w:t>
            </w:r>
          </w:p>
          <w:p w14:paraId="6BD5EEC7" w14:textId="77777777" w:rsidR="00DA5240" w:rsidRDefault="00DA5240" w:rsidP="006D4FA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09362608" w14:textId="77777777" w:rsidR="00DA5240" w:rsidRDefault="00DA5240" w:rsidP="006D4FAD">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D5DBD5F" w14:textId="77777777" w:rsidR="00DA5240" w:rsidRPr="002D4DBE" w:rsidRDefault="00DA5240" w:rsidP="006D4FAD">
            <w:pPr>
              <w:pStyle w:val="TAL"/>
              <w:rPr>
                <w:lang w:eastAsia="zh-CN"/>
              </w:rPr>
            </w:pPr>
            <w:r>
              <w:rPr>
                <w:rFonts w:hint="eastAsia"/>
                <w:lang w:eastAsia="zh-CN"/>
              </w:rPr>
              <w:t>D</w:t>
            </w:r>
            <w:r>
              <w:rPr>
                <w:lang w:eastAsia="zh-CN"/>
              </w:rPr>
              <w:t>TSSA</w:t>
            </w:r>
          </w:p>
        </w:tc>
      </w:tr>
      <w:tr w:rsidR="00DA5240" w14:paraId="2965F563"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2B32ADA" w14:textId="77777777" w:rsidR="00DA5240" w:rsidRDefault="00DA5240" w:rsidP="006D4FAD">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4E7FA996" w14:textId="77777777" w:rsidR="00DA5240" w:rsidRDefault="00DA5240" w:rsidP="006D4FA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299C8C5" w14:textId="77777777" w:rsidR="00DA5240" w:rsidRDefault="00DA5240" w:rsidP="006D4FA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B7E8E9" w14:textId="77777777" w:rsidR="00DA5240" w:rsidRDefault="00DA5240" w:rsidP="006D4FA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6F0717" w14:textId="77777777" w:rsidR="00DA5240" w:rsidRDefault="00DA5240" w:rsidP="006D4FAD">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06FCC08" w14:textId="77777777" w:rsidR="00DA5240" w:rsidRDefault="00DA5240" w:rsidP="006D4FAD">
            <w:pPr>
              <w:pStyle w:val="TAL"/>
              <w:rPr>
                <w:noProof/>
              </w:rPr>
            </w:pPr>
          </w:p>
          <w:p w14:paraId="4BF31E1B" w14:textId="77777777" w:rsidR="00DA5240" w:rsidRDefault="00DA5240" w:rsidP="006D4FAD">
            <w:pPr>
              <w:pStyle w:val="TAL"/>
              <w:rPr>
                <w:rFonts w:cs="Arial"/>
                <w:szCs w:val="18"/>
                <w:lang w:eastAsia="zh-CN"/>
              </w:rPr>
            </w:pPr>
            <w:r>
              <w:rPr>
                <w:rFonts w:cs="Arial"/>
                <w:szCs w:val="18"/>
              </w:rPr>
              <w:t>When present, it shall be set as follows:</w:t>
            </w:r>
          </w:p>
          <w:p w14:paraId="48D6CB6C" w14:textId="77777777" w:rsidR="00DA5240" w:rsidRDefault="00DA5240" w:rsidP="006D4FAD">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346D15D" w14:textId="77777777" w:rsidR="00DA5240" w:rsidRDefault="00DA5240" w:rsidP="006D4FAD">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7EDAC289" w14:textId="77777777" w:rsidR="00DA5240" w:rsidRPr="002D4DBE" w:rsidRDefault="00DA5240" w:rsidP="006D4FAD">
            <w:pPr>
              <w:pStyle w:val="TAL"/>
              <w:rPr>
                <w:lang w:eastAsia="zh-CN"/>
              </w:rPr>
            </w:pPr>
          </w:p>
        </w:tc>
      </w:tr>
      <w:tr w:rsidR="00DA5240" w14:paraId="503572E7"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78394EE" w14:textId="77777777" w:rsidR="00DA5240" w:rsidRDefault="00DA5240" w:rsidP="006D4FAD">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1DF5509F" w14:textId="77777777" w:rsidR="00DA5240" w:rsidRDefault="00DA5240" w:rsidP="006D4FAD">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6722954A" w14:textId="77777777" w:rsidR="00DA5240" w:rsidRDefault="00DA5240" w:rsidP="006D4FA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C61432" w14:textId="77777777" w:rsidR="00DA5240" w:rsidRDefault="00DA5240" w:rsidP="006D4FA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01939D" w14:textId="77777777" w:rsidR="00DA5240" w:rsidRDefault="00DA5240" w:rsidP="006D4FA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D88B286" w14:textId="578780A6" w:rsidR="00DA5240" w:rsidRPr="002D4DBE" w:rsidRDefault="00DA5240" w:rsidP="006D4FAD">
            <w:pPr>
              <w:pStyle w:val="TAL"/>
              <w:rPr>
                <w:lang w:eastAsia="zh-CN"/>
              </w:rPr>
            </w:pPr>
            <w:r>
              <w:rPr>
                <w:rFonts w:hint="eastAsia"/>
                <w:lang w:eastAsia="zh-CN"/>
              </w:rPr>
              <w:t>E</w:t>
            </w:r>
            <w:ins w:id="36" w:author="Bruno Landais" w:date="2021-09-23T14:57:00Z">
              <w:r>
                <w:rPr>
                  <w:lang w:eastAsia="zh-CN"/>
                </w:rPr>
                <w:t>n</w:t>
              </w:r>
            </w:ins>
            <w:r>
              <w:rPr>
                <w:lang w:eastAsia="zh-CN"/>
              </w:rPr>
              <w:t>EDGE</w:t>
            </w:r>
          </w:p>
        </w:tc>
      </w:tr>
      <w:tr w:rsidR="00DA5240" w14:paraId="569618B9"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D85F8E9" w14:textId="77777777" w:rsidR="00DA5240" w:rsidRDefault="00DA5240" w:rsidP="006D4FAD">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7AAD931" w14:textId="77777777" w:rsidR="00DA5240" w:rsidRDefault="00DA5240" w:rsidP="006D4FA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05AD869" w14:textId="77777777" w:rsidR="00DA5240" w:rsidRDefault="00DA5240" w:rsidP="006D4FA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2D030A" w14:textId="77777777" w:rsidR="00DA5240" w:rsidRDefault="00DA5240" w:rsidP="006D4FA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DAA119" w14:textId="77777777" w:rsidR="00DA5240" w:rsidRDefault="00DA5240" w:rsidP="006D4FAD">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6B632FB2" w14:textId="77777777" w:rsidR="00DA5240" w:rsidRDefault="00DA5240" w:rsidP="006D4FAD">
            <w:pPr>
              <w:pStyle w:val="TAL"/>
            </w:pPr>
          </w:p>
          <w:p w14:paraId="5729A3FE" w14:textId="77777777" w:rsidR="00DA5240" w:rsidRDefault="00DA5240" w:rsidP="006D4FA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3852980" w14:textId="77777777" w:rsidR="00DA5240" w:rsidRDefault="00DA5240" w:rsidP="006D4FAD">
            <w:pPr>
              <w:pStyle w:val="TAL"/>
              <w:rPr>
                <w:lang w:eastAsia="zh-CN"/>
              </w:rPr>
            </w:pPr>
          </w:p>
        </w:tc>
      </w:tr>
      <w:tr w:rsidR="00DA5240" w14:paraId="58152303"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73F498C" w14:textId="77777777" w:rsidR="00DA5240" w:rsidRDefault="00DA5240" w:rsidP="006D4FAD">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1F55F9E" w14:textId="77777777" w:rsidR="00DA5240" w:rsidRDefault="00DA5240" w:rsidP="006D4FA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D620F7C" w14:textId="77777777" w:rsidR="00DA5240" w:rsidRDefault="00DA5240" w:rsidP="006D4FA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F8CEC8" w14:textId="77777777" w:rsidR="00DA5240" w:rsidRDefault="00DA5240" w:rsidP="006D4FA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21941D" w14:textId="77777777" w:rsidR="00DA5240" w:rsidRDefault="00DA5240" w:rsidP="006D4FAD">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043C04FD" w14:textId="77777777" w:rsidR="00DA5240" w:rsidRDefault="00DA5240" w:rsidP="006D4FAD">
            <w:pPr>
              <w:pStyle w:val="TAL"/>
            </w:pPr>
          </w:p>
          <w:p w14:paraId="0D981955" w14:textId="77777777" w:rsidR="00DA5240" w:rsidRDefault="00DA5240" w:rsidP="006D4FA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F1086EE" w14:textId="77777777" w:rsidR="00DA5240" w:rsidRDefault="00DA5240" w:rsidP="006D4FAD">
            <w:pPr>
              <w:pStyle w:val="TAL"/>
              <w:rPr>
                <w:lang w:eastAsia="zh-CN"/>
              </w:rPr>
            </w:pPr>
          </w:p>
        </w:tc>
      </w:tr>
      <w:tr w:rsidR="00DA5240" w14:paraId="41D64BB2"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DED2007" w14:textId="77777777" w:rsidR="00DA5240" w:rsidRDefault="00DA5240" w:rsidP="006D4FAD">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4CF282A3" w14:textId="77777777" w:rsidR="00DA5240" w:rsidRDefault="00DA5240" w:rsidP="006D4FA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E8A75BE" w14:textId="77777777" w:rsidR="00DA5240" w:rsidRDefault="00DA5240" w:rsidP="006D4FA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D3BB49" w14:textId="77777777" w:rsidR="00DA5240" w:rsidRDefault="00DA5240" w:rsidP="006D4FA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C4C161" w14:textId="77777777" w:rsidR="00DA5240" w:rsidRDefault="00DA5240" w:rsidP="006D4FAD">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683B6267" w14:textId="77777777" w:rsidR="00DA5240" w:rsidRDefault="00DA5240" w:rsidP="006D4FAD">
            <w:pPr>
              <w:pStyle w:val="TAL"/>
            </w:pPr>
          </w:p>
          <w:p w14:paraId="493B0426" w14:textId="77777777" w:rsidR="00DA5240" w:rsidRDefault="00DA5240" w:rsidP="006D4FA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81B13DF" w14:textId="77777777" w:rsidR="00DA5240" w:rsidRDefault="00DA5240" w:rsidP="006D4FAD">
            <w:pPr>
              <w:pStyle w:val="TAL"/>
              <w:rPr>
                <w:lang w:eastAsia="zh-CN"/>
              </w:rPr>
            </w:pPr>
          </w:p>
        </w:tc>
      </w:tr>
      <w:tr w:rsidR="00DA5240" w14:paraId="1BEAF6A4"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522C4E7" w14:textId="77777777" w:rsidR="00DA5240" w:rsidRPr="00E30083" w:rsidRDefault="00DA5240" w:rsidP="006D4FAD">
            <w:pPr>
              <w:pStyle w:val="TAL"/>
              <w:rPr>
                <w:lang w:eastAsia="zh-CN"/>
              </w:rPr>
            </w:pPr>
            <w:r>
              <w:rPr>
                <w:rFonts w:hint="eastAsia"/>
                <w:lang w:eastAsia="zh-CN"/>
              </w:rPr>
              <w:t>iv</w:t>
            </w:r>
            <w:r>
              <w:rPr>
                <w:lang w:eastAsia="zh-CN"/>
              </w:rPr>
              <w:t>S</w:t>
            </w:r>
            <w:r>
              <w:rPr>
                <w:rFonts w:hint="eastAsia"/>
                <w:lang w:eastAsia="zh-CN"/>
              </w:rPr>
              <w:t>mfRestoration</w:t>
            </w:r>
          </w:p>
        </w:tc>
        <w:tc>
          <w:tcPr>
            <w:tcW w:w="1800" w:type="dxa"/>
            <w:tcBorders>
              <w:top w:val="single" w:sz="4" w:space="0" w:color="auto"/>
              <w:left w:val="single" w:sz="4" w:space="0" w:color="auto"/>
              <w:bottom w:val="single" w:sz="4" w:space="0" w:color="auto"/>
              <w:right w:val="single" w:sz="4" w:space="0" w:color="auto"/>
            </w:tcBorders>
          </w:tcPr>
          <w:p w14:paraId="31E8B892" w14:textId="77777777" w:rsidR="00DA5240" w:rsidRDefault="00DA5240" w:rsidP="006D4FAD">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47FD8D09" w14:textId="77777777" w:rsidR="00DA5240" w:rsidRDefault="00DA5240" w:rsidP="006D4F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185D7F" w14:textId="77777777" w:rsidR="00DA5240" w:rsidRDefault="00DA5240" w:rsidP="006D4FA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C7B90F" w14:textId="77777777" w:rsidR="00DA5240" w:rsidRDefault="00DA5240" w:rsidP="006D4FAD">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7313722D" w14:textId="77777777" w:rsidR="00DA5240" w:rsidRDefault="00DA5240" w:rsidP="006D4FAD">
            <w:pPr>
              <w:pStyle w:val="TAL"/>
              <w:rPr>
                <w:rFonts w:cs="Arial"/>
                <w:szCs w:val="18"/>
              </w:rPr>
            </w:pPr>
          </w:p>
          <w:p w14:paraId="4C1020C2" w14:textId="77777777" w:rsidR="00DA5240" w:rsidRDefault="00DA5240" w:rsidP="006D4FAD">
            <w:pPr>
              <w:pStyle w:val="TAL"/>
              <w:rPr>
                <w:rFonts w:cs="Arial"/>
                <w:szCs w:val="18"/>
              </w:rPr>
            </w:pPr>
            <w:r>
              <w:rPr>
                <w:rFonts w:cs="Arial"/>
                <w:szCs w:val="18"/>
              </w:rPr>
              <w:t>When present, it shall be set as follows:</w:t>
            </w:r>
          </w:p>
          <w:p w14:paraId="21C5886C" w14:textId="77777777" w:rsidR="00DA5240" w:rsidRDefault="00DA5240" w:rsidP="006D4FA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320F57D3" w14:textId="77777777" w:rsidR="00DA5240" w:rsidRPr="00690A26" w:rsidRDefault="00DA5240" w:rsidP="006D4FAD">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A90329" w14:textId="77777777" w:rsidR="00DA5240" w:rsidRDefault="00DA5240" w:rsidP="006D4FAD">
            <w:pPr>
              <w:pStyle w:val="TAL"/>
              <w:rPr>
                <w:lang w:eastAsia="zh-CN"/>
              </w:rPr>
            </w:pPr>
            <w:r>
              <w:rPr>
                <w:rFonts w:hint="eastAsia"/>
                <w:lang w:eastAsia="zh-CN"/>
              </w:rPr>
              <w:t>IVRES</w:t>
            </w:r>
          </w:p>
        </w:tc>
      </w:tr>
      <w:tr w:rsidR="00DA5240" w14:paraId="1C2CEC8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004B4A4" w14:textId="77777777" w:rsidR="00DA5240" w:rsidRDefault="00DA5240" w:rsidP="006D4FAD">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6F92C0DB" w14:textId="77777777" w:rsidR="00DA5240" w:rsidRDefault="00DA5240" w:rsidP="006D4FA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BFD841F" w14:textId="77777777" w:rsidR="00DA5240" w:rsidRDefault="00DA5240" w:rsidP="006D4FA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7C28F1F" w14:textId="77777777" w:rsidR="00DA5240" w:rsidRDefault="00DA5240" w:rsidP="006D4FA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DF98DD2" w14:textId="77777777" w:rsidR="00DA5240" w:rsidRDefault="00DA5240" w:rsidP="006D4FAD">
            <w:pPr>
              <w:pStyle w:val="TAL"/>
            </w:pPr>
            <w:r w:rsidRPr="004C6CFB">
              <w:t>This IE shall be present, if available.</w:t>
            </w:r>
          </w:p>
          <w:p w14:paraId="69C2B157" w14:textId="77777777" w:rsidR="00DA5240" w:rsidRDefault="00DA5240" w:rsidP="006D4FAD">
            <w:pPr>
              <w:pStyle w:val="TAL"/>
            </w:pPr>
          </w:p>
          <w:p w14:paraId="6D1A40C7" w14:textId="77777777" w:rsidR="00DA5240" w:rsidRDefault="00DA5240" w:rsidP="006D4FAD">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2333FAE5" w14:textId="77777777" w:rsidR="00DA5240" w:rsidRDefault="00DA5240" w:rsidP="006D4FAD">
            <w:pPr>
              <w:pStyle w:val="TAL"/>
              <w:rPr>
                <w:lang w:eastAsia="zh-CN"/>
              </w:rPr>
            </w:pPr>
            <w:r>
              <w:t>DTSSA</w:t>
            </w:r>
          </w:p>
        </w:tc>
      </w:tr>
      <w:tr w:rsidR="00DA5240" w14:paraId="4BD50E4A" w14:textId="77777777" w:rsidTr="006D4FA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27B8A09" w14:textId="77777777" w:rsidR="00DA5240" w:rsidRDefault="00DA5240" w:rsidP="006D4FA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86B2035" w14:textId="77777777" w:rsidR="00DA5240" w:rsidRDefault="00DA5240" w:rsidP="006D4FAD">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20BF8027" w14:textId="77777777" w:rsidR="00DA5240" w:rsidRDefault="00DA5240" w:rsidP="006D4FAD">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DA41C0D" w14:textId="77777777" w:rsidR="00DA5240" w:rsidRDefault="00DA5240" w:rsidP="006D4FAD">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3E688C80" w14:textId="4775D9C2" w:rsidR="00DA5240" w:rsidRDefault="00DA5240" w:rsidP="00DA5240">
      <w:pPr>
        <w:pStyle w:val="Heading3"/>
      </w:pPr>
    </w:p>
    <w:p w14:paraId="370C671B" w14:textId="67D4B46B" w:rsidR="00DA5240" w:rsidRPr="006B5418" w:rsidRDefault="00DA5240" w:rsidP="00DA52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1DC1C" w14:textId="77777777" w:rsidR="00DA5240" w:rsidRDefault="00DA5240" w:rsidP="00DA5240">
      <w:pPr>
        <w:pStyle w:val="Heading5"/>
      </w:pPr>
      <w:bookmarkStart w:id="37" w:name="_Toc25073935"/>
      <w:bookmarkStart w:id="38" w:name="_Toc34063118"/>
      <w:bookmarkStart w:id="39" w:name="_Toc43120095"/>
      <w:bookmarkStart w:id="40" w:name="_Toc49768150"/>
      <w:bookmarkStart w:id="41" w:name="_Toc56434323"/>
      <w:bookmarkStart w:id="42" w:name="_Toc82678193"/>
      <w:r>
        <w:t>6.1.6.2.7</w:t>
      </w:r>
      <w:r>
        <w:tab/>
        <w:t>Type: SmContextRetrieveData</w:t>
      </w:r>
      <w:bookmarkEnd w:id="37"/>
      <w:bookmarkEnd w:id="38"/>
      <w:bookmarkEnd w:id="39"/>
      <w:bookmarkEnd w:id="40"/>
      <w:bookmarkEnd w:id="41"/>
      <w:bookmarkEnd w:id="42"/>
    </w:p>
    <w:p w14:paraId="0046038E" w14:textId="77777777" w:rsidR="00DA5240" w:rsidRDefault="00DA5240" w:rsidP="00DA5240">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A5240" w14:paraId="5C4C07E9"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0308EC" w14:textId="77777777" w:rsidR="00DA5240" w:rsidRDefault="00DA5240" w:rsidP="006D4FA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7A1144" w14:textId="77777777" w:rsidR="00DA5240" w:rsidRDefault="00DA5240" w:rsidP="006D4FA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9F52324" w14:textId="77777777" w:rsidR="00DA5240" w:rsidRPr="007277D4" w:rsidRDefault="00DA5240" w:rsidP="006D4FA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C520C65" w14:textId="77777777" w:rsidR="00DA5240" w:rsidRDefault="00DA5240" w:rsidP="006D4FA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2B26353" w14:textId="77777777" w:rsidR="00DA5240" w:rsidRDefault="00DA5240" w:rsidP="006D4FA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991875" w14:textId="77777777" w:rsidR="00DA5240" w:rsidRDefault="00DA5240" w:rsidP="006D4FAD">
            <w:pPr>
              <w:pStyle w:val="TAH"/>
              <w:rPr>
                <w:rFonts w:cs="Arial"/>
                <w:szCs w:val="18"/>
              </w:rPr>
            </w:pPr>
            <w:r>
              <w:rPr>
                <w:rFonts w:cs="Arial"/>
                <w:szCs w:val="18"/>
              </w:rPr>
              <w:t>Applicability</w:t>
            </w:r>
          </w:p>
        </w:tc>
      </w:tr>
      <w:tr w:rsidR="00DA5240" w14:paraId="35D5E9FF"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BD86A75" w14:textId="77777777" w:rsidR="00DA5240" w:rsidRDefault="00DA5240" w:rsidP="006D4FAD">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6878EB29" w14:textId="77777777" w:rsidR="00DA5240" w:rsidRDefault="00DA5240" w:rsidP="006D4FAD">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01E26A07"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0A31C2"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23C78E" w14:textId="77777777" w:rsidR="00DA5240" w:rsidRDefault="00DA5240" w:rsidP="006D4FAD">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67AB6887" w14:textId="77777777" w:rsidR="00DA5240" w:rsidRDefault="00DA5240" w:rsidP="006D4FAD">
            <w:pPr>
              <w:pStyle w:val="TAL"/>
              <w:rPr>
                <w:rFonts w:cs="Arial"/>
                <w:szCs w:val="18"/>
              </w:rPr>
            </w:pPr>
          </w:p>
        </w:tc>
      </w:tr>
      <w:tr w:rsidR="00DA5240" w14:paraId="1C8B6904"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A7EA524" w14:textId="77777777" w:rsidR="00DA5240" w:rsidRDefault="00DA5240" w:rsidP="006D4FAD">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17923730" w14:textId="77777777" w:rsidR="00DA5240" w:rsidRDefault="00DA5240" w:rsidP="006D4FAD">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5F5BEF7F"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FFCAC7"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1326DC" w14:textId="77777777" w:rsidR="00DA5240" w:rsidRDefault="00DA5240" w:rsidP="006D4FAD">
            <w:pPr>
              <w:pStyle w:val="TAL"/>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w:t>
            </w:r>
          </w:p>
          <w:p w14:paraId="2DC69559" w14:textId="77777777" w:rsidR="00DA5240" w:rsidRDefault="00DA5240" w:rsidP="006D4FAD">
            <w:pPr>
              <w:pStyle w:val="TAL"/>
            </w:pPr>
          </w:p>
          <w:p w14:paraId="365C3F7D" w14:textId="77777777" w:rsidR="00DA5240" w:rsidRDefault="00DA5240" w:rsidP="006D4FAD">
            <w:pPr>
              <w:pStyle w:val="TAL"/>
              <w:rPr>
                <w:rFonts w:cs="Arial"/>
                <w:szCs w:val="18"/>
              </w:rPr>
            </w:pPr>
            <w:r>
              <w:t xml:space="preserve">This IE shall also be present 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3GPP</w:t>
            </w:r>
            <w:r>
              <w:t> </w:t>
            </w:r>
            <w:r w:rsidRPr="00B266A9">
              <w:t>TS</w:t>
            </w:r>
            <w:r>
              <w:t> </w:t>
            </w:r>
            <w:r w:rsidRPr="00B266A9">
              <w:t>23.502</w:t>
            </w:r>
            <w:r>
              <w:t> </w:t>
            </w:r>
            <w:r w:rsidRPr="00B266A9">
              <w:t>[3])</w:t>
            </w:r>
            <w:r>
              <w:t>.</w:t>
            </w:r>
          </w:p>
        </w:tc>
        <w:tc>
          <w:tcPr>
            <w:tcW w:w="882" w:type="dxa"/>
            <w:tcBorders>
              <w:top w:val="single" w:sz="4" w:space="0" w:color="auto"/>
              <w:left w:val="single" w:sz="4" w:space="0" w:color="auto"/>
              <w:bottom w:val="single" w:sz="4" w:space="0" w:color="auto"/>
              <w:right w:val="single" w:sz="4" w:space="0" w:color="auto"/>
            </w:tcBorders>
          </w:tcPr>
          <w:p w14:paraId="0BFC752E" w14:textId="77777777" w:rsidR="00DA5240" w:rsidRDefault="00DA5240" w:rsidP="006D4FAD">
            <w:pPr>
              <w:pStyle w:val="TAL"/>
              <w:rPr>
                <w:lang w:eastAsia="zh-CN"/>
              </w:rPr>
            </w:pPr>
            <w:r>
              <w:t xml:space="preserve">DTSSA, </w:t>
            </w:r>
            <w:r>
              <w:rPr>
                <w:lang w:eastAsia="zh-CN"/>
              </w:rPr>
              <w:t>CTXTR</w:t>
            </w:r>
          </w:p>
          <w:p w14:paraId="6F282639" w14:textId="77777777" w:rsidR="00DA5240" w:rsidRDefault="00DA5240" w:rsidP="006D4FAD">
            <w:pPr>
              <w:pStyle w:val="TAL"/>
              <w:rPr>
                <w:lang w:eastAsia="zh-CN"/>
              </w:rPr>
            </w:pPr>
          </w:p>
          <w:p w14:paraId="724F419B" w14:textId="77777777" w:rsidR="00DA5240" w:rsidRDefault="00DA5240" w:rsidP="006D4FAD">
            <w:pPr>
              <w:pStyle w:val="TAL"/>
              <w:rPr>
                <w:lang w:eastAsia="zh-CN"/>
              </w:rPr>
            </w:pPr>
          </w:p>
          <w:p w14:paraId="6594BC89" w14:textId="77777777" w:rsidR="00DA5240" w:rsidRDefault="00DA5240" w:rsidP="006D4FAD">
            <w:pPr>
              <w:pStyle w:val="TAL"/>
              <w:rPr>
                <w:lang w:eastAsia="zh-CN"/>
              </w:rPr>
            </w:pPr>
          </w:p>
          <w:p w14:paraId="1611BCE6" w14:textId="77777777" w:rsidR="00DA5240" w:rsidRDefault="00DA5240" w:rsidP="006D4FAD">
            <w:pPr>
              <w:pStyle w:val="TAL"/>
              <w:rPr>
                <w:lang w:eastAsia="zh-CN"/>
              </w:rPr>
            </w:pPr>
          </w:p>
          <w:p w14:paraId="418870F6" w14:textId="77777777" w:rsidR="00DA5240" w:rsidRDefault="00DA5240" w:rsidP="006D4FAD">
            <w:pPr>
              <w:pStyle w:val="TAL"/>
              <w:rPr>
                <w:lang w:eastAsia="zh-CN"/>
              </w:rPr>
            </w:pPr>
          </w:p>
          <w:p w14:paraId="2A626A0E" w14:textId="045F4F47" w:rsidR="00DA5240" w:rsidRDefault="00DA5240" w:rsidP="006D4FAD">
            <w:pPr>
              <w:pStyle w:val="TAL"/>
              <w:rPr>
                <w:rFonts w:cs="Arial"/>
                <w:szCs w:val="18"/>
              </w:rPr>
            </w:pPr>
            <w:r>
              <w:rPr>
                <w:rFonts w:hint="eastAsia"/>
                <w:lang w:eastAsia="zh-CN"/>
              </w:rPr>
              <w:t>E</w:t>
            </w:r>
            <w:ins w:id="43" w:author="Bruno Landais" w:date="2021-09-23T14:57:00Z">
              <w:r>
                <w:rPr>
                  <w:lang w:eastAsia="zh-CN"/>
                </w:rPr>
                <w:t>n</w:t>
              </w:r>
            </w:ins>
            <w:r>
              <w:rPr>
                <w:lang w:eastAsia="zh-CN"/>
              </w:rPr>
              <w:t>EDGE</w:t>
            </w:r>
          </w:p>
        </w:tc>
      </w:tr>
      <w:tr w:rsidR="00DA5240" w14:paraId="07398114"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B486E55" w14:textId="77777777" w:rsidR="00DA5240" w:rsidRDefault="00DA5240" w:rsidP="006D4FA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4BD8F58" w14:textId="77777777" w:rsidR="00DA5240" w:rsidRDefault="00DA5240" w:rsidP="006D4FAD">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4730DBFD"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745B84"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E7B24A" w14:textId="77777777" w:rsidR="00DA5240" w:rsidRDefault="00DA5240" w:rsidP="006D4FAD">
            <w:pPr>
              <w:pStyle w:val="TAL"/>
              <w:rPr>
                <w:rFonts w:cs="Arial"/>
                <w:szCs w:val="18"/>
              </w:rPr>
            </w:pPr>
            <w:r>
              <w:rPr>
                <w:rFonts w:cs="Arial"/>
                <w:szCs w:val="18"/>
              </w:rPr>
              <w:t xml:space="preserve">This IE shall be present </w:t>
            </w:r>
            <w:r>
              <w:t xml:space="preserve">when the procedure is triggered by a new V-SMF, </w:t>
            </w:r>
            <w:r>
              <w:rPr>
                <w:rFonts w:cs="Arial"/>
                <w:szCs w:val="18"/>
              </w:rPr>
              <w:t xml:space="preserve">if the new V-SMF supports inter-PLMN V-SMF change. When present, this IE shall contain the </w:t>
            </w:r>
            <w:r>
              <w:t>serving core network operator PLMN ID of the NF Service Consumer (i.e. new V-SMF).</w:t>
            </w:r>
          </w:p>
        </w:tc>
        <w:tc>
          <w:tcPr>
            <w:tcW w:w="882" w:type="dxa"/>
            <w:tcBorders>
              <w:top w:val="single" w:sz="4" w:space="0" w:color="auto"/>
              <w:left w:val="single" w:sz="4" w:space="0" w:color="auto"/>
              <w:bottom w:val="single" w:sz="4" w:space="0" w:color="auto"/>
              <w:right w:val="single" w:sz="4" w:space="0" w:color="auto"/>
            </w:tcBorders>
          </w:tcPr>
          <w:p w14:paraId="6DAFAAD4" w14:textId="77777777" w:rsidR="00DA5240" w:rsidRDefault="00DA5240" w:rsidP="006D4FAD">
            <w:pPr>
              <w:pStyle w:val="TAL"/>
            </w:pPr>
            <w:r>
              <w:t>DTSSA</w:t>
            </w:r>
          </w:p>
        </w:tc>
      </w:tr>
      <w:tr w:rsidR="00DA5240" w14:paraId="3671E976"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4198BB2" w14:textId="77777777" w:rsidR="00DA5240" w:rsidRDefault="00DA5240" w:rsidP="006D4FAD">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231104AE" w14:textId="77777777" w:rsidR="00DA5240" w:rsidRDefault="00DA5240" w:rsidP="006D4FAD">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5EED58F5" w14:textId="77777777" w:rsidR="00DA5240" w:rsidRDefault="00DA5240" w:rsidP="006D4FA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7A8F5C" w14:textId="77777777" w:rsidR="00DA5240" w:rsidRDefault="00DA5240" w:rsidP="006D4FA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DAACE4" w14:textId="77777777" w:rsidR="00DA5240" w:rsidRDefault="00DA5240" w:rsidP="006D4FAD">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A2772F4" w14:textId="77777777" w:rsidR="00DA5240" w:rsidRDefault="00DA5240" w:rsidP="006D4FAD">
            <w:pPr>
              <w:pStyle w:val="TAL"/>
            </w:pPr>
          </w:p>
        </w:tc>
      </w:tr>
      <w:tr w:rsidR="00DA5240" w14:paraId="392E259F"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B162025" w14:textId="77777777" w:rsidR="00DA5240" w:rsidRDefault="00DA5240" w:rsidP="006D4FAD">
            <w:pPr>
              <w:pStyle w:val="TAL"/>
              <w:rPr>
                <w:lang w:eastAsia="zh-CN"/>
              </w:rPr>
            </w:pPr>
            <w:r>
              <w:rPr>
                <w:lang w:val="en-US" w:eastAsia="zh-CN"/>
              </w:rPr>
              <w:t>ran</w:t>
            </w:r>
            <w:r>
              <w:rPr>
                <w:lang w:eastAsia="zh-CN"/>
              </w:rPr>
              <w:t>UnchangedInd</w:t>
            </w:r>
          </w:p>
        </w:tc>
        <w:tc>
          <w:tcPr>
            <w:tcW w:w="1800" w:type="dxa"/>
            <w:tcBorders>
              <w:top w:val="single" w:sz="4" w:space="0" w:color="auto"/>
              <w:left w:val="single" w:sz="4" w:space="0" w:color="auto"/>
              <w:bottom w:val="single" w:sz="4" w:space="0" w:color="auto"/>
              <w:right w:val="single" w:sz="4" w:space="0" w:color="auto"/>
            </w:tcBorders>
          </w:tcPr>
          <w:p w14:paraId="2ADC01D6" w14:textId="77777777" w:rsidR="00DA5240" w:rsidRDefault="00DA5240" w:rsidP="006D4FAD">
            <w:pPr>
              <w:pStyle w:val="TAL"/>
              <w:rPr>
                <w:lang w:val="en-US"/>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53F32C7" w14:textId="77777777" w:rsidR="00DA5240" w:rsidRDefault="00DA5240" w:rsidP="006D4FA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8BD36F" w14:textId="77777777" w:rsidR="00DA5240" w:rsidRDefault="00DA5240" w:rsidP="006D4FA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3B2CAE" w14:textId="77777777" w:rsidR="00DA5240" w:rsidRDefault="00DA5240" w:rsidP="006D4FA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 or I-SMF selection per DNAI</w:t>
            </w:r>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002DE3A9" w14:textId="77777777" w:rsidR="00DA5240" w:rsidRDefault="00DA5240" w:rsidP="006D4FAD">
            <w:pPr>
              <w:pStyle w:val="TAL"/>
              <w:rPr>
                <w:rFonts w:cs="Arial"/>
                <w:szCs w:val="18"/>
                <w:lang w:eastAsia="zh-CN"/>
              </w:rPr>
            </w:pPr>
          </w:p>
          <w:p w14:paraId="7B8372B4" w14:textId="77777777" w:rsidR="00DA5240" w:rsidRDefault="00DA5240" w:rsidP="006D4FAD">
            <w:pPr>
              <w:pStyle w:val="TAL"/>
              <w:rPr>
                <w:rFonts w:cs="Arial"/>
                <w:szCs w:val="18"/>
              </w:rPr>
            </w:pPr>
            <w:r>
              <w:rPr>
                <w:rFonts w:cs="Arial"/>
                <w:szCs w:val="18"/>
              </w:rPr>
              <w:t>When present, it shall be set as follows:</w:t>
            </w:r>
          </w:p>
          <w:p w14:paraId="7CD458F4" w14:textId="77777777" w:rsidR="00DA5240" w:rsidRDefault="00DA5240" w:rsidP="006D4FA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796570B6" w14:textId="77777777" w:rsidR="00DA5240" w:rsidRDefault="00DA5240" w:rsidP="006D4FAD">
            <w:pPr>
              <w:pStyle w:val="B1"/>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3A201DC" w14:textId="77777777" w:rsidR="00DA5240" w:rsidRDefault="00DA5240" w:rsidP="006D4FAD">
            <w:pPr>
              <w:pStyle w:val="TAL"/>
            </w:pPr>
            <w:r>
              <w:t>DTSSA</w:t>
            </w:r>
          </w:p>
        </w:tc>
      </w:tr>
    </w:tbl>
    <w:p w14:paraId="3E0C428C" w14:textId="1D3F15F1" w:rsidR="00DA5240" w:rsidRDefault="00DA5240" w:rsidP="00DA5240"/>
    <w:p w14:paraId="18397B52" w14:textId="703CB82D" w:rsidR="00DA5240" w:rsidRDefault="00DA5240" w:rsidP="00DA5240"/>
    <w:p w14:paraId="41D87BC6" w14:textId="77777777" w:rsidR="00DA5240" w:rsidRPr="006B5418" w:rsidRDefault="00DA5240" w:rsidP="00DA52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1FEC20" w14:textId="77777777" w:rsidR="00DA5240" w:rsidRDefault="00DA5240" w:rsidP="00DA5240">
      <w:pPr>
        <w:pStyle w:val="Heading5"/>
      </w:pPr>
      <w:bookmarkStart w:id="44" w:name="_Toc25073936"/>
      <w:bookmarkStart w:id="45" w:name="_Toc34063119"/>
      <w:bookmarkStart w:id="46" w:name="_Toc43120096"/>
      <w:bookmarkStart w:id="47" w:name="_Toc49768151"/>
      <w:bookmarkStart w:id="48" w:name="_Toc56434324"/>
      <w:bookmarkStart w:id="49" w:name="_Toc82678194"/>
      <w:r>
        <w:t>6.1.6.2.8</w:t>
      </w:r>
      <w:r>
        <w:tab/>
        <w:t>Type: SmContextStatusNotification</w:t>
      </w:r>
      <w:bookmarkEnd w:id="44"/>
      <w:bookmarkEnd w:id="45"/>
      <w:bookmarkEnd w:id="46"/>
      <w:bookmarkEnd w:id="47"/>
      <w:bookmarkEnd w:id="48"/>
      <w:bookmarkEnd w:id="49"/>
    </w:p>
    <w:p w14:paraId="37B283EF" w14:textId="77777777" w:rsidR="00DA5240" w:rsidRDefault="00DA5240" w:rsidP="00DA5240">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DA5240" w:rsidRPr="00FD48E5" w14:paraId="22509DDF" w14:textId="77777777" w:rsidTr="006D4FAD">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67C2869" w14:textId="77777777" w:rsidR="00DA5240" w:rsidRDefault="00DA5240" w:rsidP="006D4FAD">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74273402" w14:textId="77777777" w:rsidR="00DA5240" w:rsidRDefault="00DA5240" w:rsidP="006D4FAD">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F033833" w14:textId="77777777" w:rsidR="00DA5240" w:rsidRPr="007277D4" w:rsidRDefault="00DA5240" w:rsidP="006D4FAD">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598FBF96" w14:textId="77777777" w:rsidR="00DA5240" w:rsidRDefault="00DA5240" w:rsidP="006D4FA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AB5CD22" w14:textId="77777777" w:rsidR="00DA5240" w:rsidRDefault="00DA5240" w:rsidP="006D4FAD">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2B8B83EB" w14:textId="77777777" w:rsidR="00DA5240" w:rsidRDefault="00DA5240" w:rsidP="006D4FAD">
            <w:pPr>
              <w:pStyle w:val="TAH"/>
              <w:rPr>
                <w:rFonts w:cs="Arial"/>
                <w:szCs w:val="18"/>
              </w:rPr>
            </w:pPr>
            <w:r>
              <w:rPr>
                <w:rFonts w:cs="Arial"/>
                <w:szCs w:val="18"/>
              </w:rPr>
              <w:t>Applicability</w:t>
            </w:r>
          </w:p>
        </w:tc>
      </w:tr>
      <w:tr w:rsidR="00DA5240" w:rsidRPr="00FD48E5" w14:paraId="5F9C0CDA" w14:textId="77777777" w:rsidTr="006D4FAD">
        <w:trPr>
          <w:jc w:val="center"/>
        </w:trPr>
        <w:tc>
          <w:tcPr>
            <w:tcW w:w="1967" w:type="dxa"/>
            <w:tcBorders>
              <w:top w:val="single" w:sz="4" w:space="0" w:color="auto"/>
              <w:left w:val="single" w:sz="4" w:space="0" w:color="auto"/>
              <w:bottom w:val="single" w:sz="4" w:space="0" w:color="auto"/>
              <w:right w:val="single" w:sz="4" w:space="0" w:color="auto"/>
            </w:tcBorders>
          </w:tcPr>
          <w:p w14:paraId="09C54324" w14:textId="77777777" w:rsidR="00DA5240" w:rsidRDefault="00DA5240" w:rsidP="006D4FAD">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6FAD685C" w14:textId="77777777" w:rsidR="00DA5240" w:rsidRDefault="00DA5240" w:rsidP="006D4FAD">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6A8978AC" w14:textId="77777777" w:rsidR="00DA5240" w:rsidRDefault="00DA5240" w:rsidP="006D4FAD">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36E74403" w14:textId="77777777" w:rsidR="00DA5240" w:rsidRDefault="00DA5240" w:rsidP="006D4FA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12905A6" w14:textId="77777777" w:rsidR="00DA5240" w:rsidRDefault="00DA5240" w:rsidP="006D4FAD">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7DCA93FB" w14:textId="77777777" w:rsidR="00DA5240" w:rsidRDefault="00DA5240" w:rsidP="006D4FAD">
            <w:pPr>
              <w:pStyle w:val="TAL"/>
              <w:rPr>
                <w:rFonts w:cs="Arial"/>
                <w:szCs w:val="18"/>
              </w:rPr>
            </w:pPr>
          </w:p>
        </w:tc>
      </w:tr>
      <w:tr w:rsidR="00DA5240" w:rsidRPr="00FD48E5" w14:paraId="7AABE408" w14:textId="77777777" w:rsidTr="006D4FAD">
        <w:trPr>
          <w:jc w:val="center"/>
        </w:trPr>
        <w:tc>
          <w:tcPr>
            <w:tcW w:w="1967" w:type="dxa"/>
            <w:tcBorders>
              <w:top w:val="single" w:sz="4" w:space="0" w:color="auto"/>
              <w:left w:val="single" w:sz="4" w:space="0" w:color="auto"/>
              <w:bottom w:val="single" w:sz="4" w:space="0" w:color="auto"/>
              <w:right w:val="single" w:sz="4" w:space="0" w:color="auto"/>
            </w:tcBorders>
          </w:tcPr>
          <w:p w14:paraId="00A5ED07" w14:textId="77777777" w:rsidR="00DA5240" w:rsidRDefault="00DA5240" w:rsidP="006D4FAD">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7882D33F" w14:textId="77777777" w:rsidR="00DA5240" w:rsidRDefault="00DA5240" w:rsidP="006D4FAD">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4DEF1072" w14:textId="77777777" w:rsidR="00DA5240" w:rsidRDefault="00DA5240" w:rsidP="006D4FA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756D4D5"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2FCD0B" w14:textId="77777777" w:rsidR="00DA5240" w:rsidRDefault="00DA5240" w:rsidP="006D4FAD">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09D9D46C" w14:textId="77777777" w:rsidR="00DA5240" w:rsidRDefault="00DA5240" w:rsidP="006D4FAD">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04B6FA45" w14:textId="77777777" w:rsidR="00DA5240" w:rsidRDefault="00DA5240" w:rsidP="006D4FAD">
            <w:pPr>
              <w:pStyle w:val="TAL"/>
              <w:rPr>
                <w:rFonts w:cs="Arial"/>
                <w:szCs w:val="18"/>
              </w:rPr>
            </w:pPr>
            <w:r>
              <w:rPr>
                <w:rFonts w:cs="Arial"/>
                <w:szCs w:val="18"/>
              </w:rPr>
              <w:t>CIOT</w:t>
            </w:r>
          </w:p>
        </w:tc>
      </w:tr>
      <w:tr w:rsidR="00DA5240" w:rsidRPr="00FD48E5" w14:paraId="11FC03F0" w14:textId="77777777" w:rsidTr="006D4FAD">
        <w:trPr>
          <w:jc w:val="center"/>
        </w:trPr>
        <w:tc>
          <w:tcPr>
            <w:tcW w:w="1967" w:type="dxa"/>
            <w:tcBorders>
              <w:top w:val="single" w:sz="4" w:space="0" w:color="auto"/>
              <w:left w:val="single" w:sz="4" w:space="0" w:color="auto"/>
              <w:bottom w:val="single" w:sz="4" w:space="0" w:color="auto"/>
              <w:right w:val="single" w:sz="4" w:space="0" w:color="auto"/>
            </w:tcBorders>
          </w:tcPr>
          <w:p w14:paraId="2F58053D" w14:textId="77777777" w:rsidR="00DA5240" w:rsidRDefault="00DA5240" w:rsidP="006D4FAD">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5ECDB23A" w14:textId="77777777" w:rsidR="00DA5240" w:rsidRDefault="00DA5240" w:rsidP="006D4FAD">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143B3656" w14:textId="77777777" w:rsidR="00DA5240" w:rsidRDefault="00DA5240" w:rsidP="006D4FA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EA03DDC"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71F8BD" w14:textId="77777777" w:rsidR="00DA5240" w:rsidRDefault="00DA5240" w:rsidP="006D4FAD">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43604001" w14:textId="77777777" w:rsidR="00DA5240" w:rsidRDefault="00DA5240" w:rsidP="006D4FAD">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5E843BEE" w14:textId="77777777" w:rsidR="00DA5240" w:rsidRDefault="00DA5240" w:rsidP="006D4FAD">
            <w:pPr>
              <w:pStyle w:val="TAL"/>
              <w:rPr>
                <w:rFonts w:cs="Arial"/>
                <w:szCs w:val="18"/>
              </w:rPr>
            </w:pPr>
            <w:r>
              <w:rPr>
                <w:rFonts w:cs="Arial"/>
                <w:szCs w:val="18"/>
              </w:rPr>
              <w:t>CIOT</w:t>
            </w:r>
          </w:p>
        </w:tc>
      </w:tr>
      <w:tr w:rsidR="00DA5240" w:rsidRPr="00FD48E5" w14:paraId="6E6CE8E9" w14:textId="77777777" w:rsidTr="006D4FAD">
        <w:trPr>
          <w:jc w:val="center"/>
        </w:trPr>
        <w:tc>
          <w:tcPr>
            <w:tcW w:w="1967" w:type="dxa"/>
            <w:tcBorders>
              <w:top w:val="single" w:sz="4" w:space="0" w:color="auto"/>
              <w:left w:val="single" w:sz="4" w:space="0" w:color="auto"/>
              <w:bottom w:val="single" w:sz="4" w:space="0" w:color="auto"/>
              <w:right w:val="single" w:sz="4" w:space="0" w:color="auto"/>
            </w:tcBorders>
          </w:tcPr>
          <w:p w14:paraId="0C2FC5F0" w14:textId="77777777" w:rsidR="00DA5240" w:rsidRDefault="00DA5240" w:rsidP="006D4FAD">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1FC9410F" w14:textId="77777777" w:rsidR="00DA5240" w:rsidRDefault="00DA5240" w:rsidP="006D4FAD">
            <w:pPr>
              <w:pStyle w:val="TAL"/>
            </w:pPr>
            <w:r>
              <w:rPr>
                <w:lang w:val="en-US" w:eastAsia="zh-CN"/>
              </w:rPr>
              <w:t>boolean</w:t>
            </w:r>
          </w:p>
        </w:tc>
        <w:tc>
          <w:tcPr>
            <w:tcW w:w="284" w:type="dxa"/>
            <w:tcBorders>
              <w:top w:val="single" w:sz="4" w:space="0" w:color="auto"/>
              <w:left w:val="single" w:sz="4" w:space="0" w:color="auto"/>
              <w:bottom w:val="single" w:sz="4" w:space="0" w:color="auto"/>
              <w:right w:val="single" w:sz="4" w:space="0" w:color="auto"/>
            </w:tcBorders>
          </w:tcPr>
          <w:p w14:paraId="06D1B11F" w14:textId="77777777" w:rsidR="00DA5240" w:rsidRDefault="00DA5240" w:rsidP="006D4FA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584AF7B" w14:textId="77777777" w:rsidR="00DA5240" w:rsidRDefault="00DA5240" w:rsidP="006D4FA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4CC485" w14:textId="77777777" w:rsidR="00DA5240" w:rsidRDefault="00DA5240" w:rsidP="006D4FAD">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221BFD0F" w14:textId="77777777" w:rsidR="00DA5240" w:rsidRPr="008B6622" w:rsidRDefault="00DA5240" w:rsidP="006D4FAD">
            <w:pPr>
              <w:pStyle w:val="TAL"/>
              <w:rPr>
                <w:rFonts w:cs="Arial"/>
                <w:szCs w:val="18"/>
                <w:lang w:val="en-US" w:eastAsia="zh-CN"/>
              </w:rPr>
            </w:pPr>
          </w:p>
          <w:p w14:paraId="26C7DAA7" w14:textId="77777777" w:rsidR="00DA5240" w:rsidRDefault="00DA5240" w:rsidP="006D4FAD">
            <w:pPr>
              <w:pStyle w:val="TAL"/>
              <w:rPr>
                <w:rFonts w:cs="Arial"/>
                <w:szCs w:val="18"/>
                <w:lang w:eastAsia="zh-CN"/>
              </w:rPr>
            </w:pPr>
            <w:r>
              <w:rPr>
                <w:rFonts w:cs="Arial"/>
                <w:szCs w:val="18"/>
              </w:rPr>
              <w:t>When present, it shall be set as follows:</w:t>
            </w:r>
          </w:p>
          <w:p w14:paraId="5C1C06F7" w14:textId="77777777" w:rsidR="00DA5240" w:rsidRDefault="00DA5240" w:rsidP="006D4FAD">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3A442AD1" w14:textId="77777777" w:rsidR="00DA5240" w:rsidRDefault="00DA5240" w:rsidP="006D4FAD">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642B5BC8" w14:textId="77777777" w:rsidR="00DA5240" w:rsidDel="0079507D" w:rsidRDefault="00DA5240" w:rsidP="006D4FAD">
            <w:pPr>
              <w:pStyle w:val="TAL"/>
              <w:rPr>
                <w:rFonts w:cs="Arial"/>
                <w:szCs w:val="18"/>
              </w:rPr>
            </w:pPr>
            <w:r>
              <w:rPr>
                <w:rFonts w:hint="eastAsia"/>
                <w:lang w:eastAsia="zh-CN"/>
              </w:rPr>
              <w:t>C</w:t>
            </w:r>
            <w:r>
              <w:rPr>
                <w:lang w:eastAsia="zh-CN"/>
              </w:rPr>
              <w:t>IOT</w:t>
            </w:r>
          </w:p>
        </w:tc>
      </w:tr>
      <w:tr w:rsidR="00DA5240" w:rsidRPr="00FD48E5" w14:paraId="05893816" w14:textId="77777777" w:rsidTr="006D4FAD">
        <w:trPr>
          <w:jc w:val="center"/>
        </w:trPr>
        <w:tc>
          <w:tcPr>
            <w:tcW w:w="1967" w:type="dxa"/>
            <w:tcBorders>
              <w:top w:val="single" w:sz="4" w:space="0" w:color="auto"/>
              <w:left w:val="single" w:sz="4" w:space="0" w:color="auto"/>
              <w:bottom w:val="single" w:sz="4" w:space="0" w:color="auto"/>
              <w:right w:val="single" w:sz="4" w:space="0" w:color="auto"/>
            </w:tcBorders>
          </w:tcPr>
          <w:p w14:paraId="63302A01" w14:textId="77777777" w:rsidR="00DA5240" w:rsidRDefault="00DA5240" w:rsidP="006D4FAD">
            <w:pPr>
              <w:pStyle w:val="TAL"/>
              <w:rPr>
                <w:lang w:eastAsia="zh-CN"/>
              </w:rPr>
            </w:pPr>
            <w: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49C84FD7" w14:textId="77777777" w:rsidR="00DA5240" w:rsidRDefault="00DA5240" w:rsidP="006D4FAD">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24ABBF07" w14:textId="77777777" w:rsidR="00DA5240" w:rsidRDefault="00DA5240" w:rsidP="006D4FAD">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BCC33CD" w14:textId="77777777" w:rsidR="00DA5240" w:rsidRDefault="00DA5240" w:rsidP="006D4FA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3EC2B86" w14:textId="77777777" w:rsidR="00DA5240" w:rsidRDefault="00DA5240" w:rsidP="006D4FAD">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664E6475" w14:textId="77777777" w:rsidR="00DA5240" w:rsidRDefault="00DA5240" w:rsidP="006D4FAD">
            <w:pPr>
              <w:pStyle w:val="TAL"/>
              <w:rPr>
                <w:rFonts w:cs="Arial"/>
                <w:szCs w:val="18"/>
                <w:lang w:val="en-US" w:eastAsia="zh-CN"/>
              </w:rPr>
            </w:pPr>
          </w:p>
          <w:p w14:paraId="6870BFDB" w14:textId="77777777" w:rsidR="00DA5240" w:rsidRDefault="00DA5240" w:rsidP="006D4FAD">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487D2F37" w14:textId="77777777" w:rsidR="00DA5240" w:rsidRDefault="00DA5240" w:rsidP="006D4FAD">
            <w:pPr>
              <w:pStyle w:val="TAL"/>
              <w:rPr>
                <w:lang w:eastAsia="zh-CN"/>
              </w:rPr>
            </w:pPr>
            <w:r>
              <w:rPr>
                <w:lang w:eastAsia="zh-CN"/>
              </w:rPr>
              <w:t>CIOT</w:t>
            </w:r>
          </w:p>
        </w:tc>
      </w:tr>
      <w:tr w:rsidR="00DA5240" w:rsidRPr="00FD48E5" w14:paraId="1B819EFF" w14:textId="77777777" w:rsidTr="006D4FAD">
        <w:trPr>
          <w:jc w:val="center"/>
        </w:trPr>
        <w:tc>
          <w:tcPr>
            <w:tcW w:w="1967" w:type="dxa"/>
            <w:tcBorders>
              <w:top w:val="single" w:sz="4" w:space="0" w:color="auto"/>
              <w:left w:val="single" w:sz="4" w:space="0" w:color="auto"/>
              <w:bottom w:val="single" w:sz="4" w:space="0" w:color="auto"/>
              <w:right w:val="single" w:sz="4" w:space="0" w:color="auto"/>
            </w:tcBorders>
          </w:tcPr>
          <w:p w14:paraId="7C395511" w14:textId="77777777" w:rsidR="00DA5240" w:rsidRDefault="00DA5240" w:rsidP="006D4FAD">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3E816C68" w14:textId="77777777" w:rsidR="00DA5240" w:rsidRDefault="00DA5240" w:rsidP="006D4FAD">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062895BF" w14:textId="77777777" w:rsidR="00DA5240" w:rsidRDefault="00DA5240" w:rsidP="006D4FA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E056A32"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C7E7A5" w14:textId="77777777" w:rsidR="00DA5240" w:rsidRDefault="00DA5240" w:rsidP="006D4FAD">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600E527F" w14:textId="77777777" w:rsidR="00DA5240" w:rsidRDefault="00DA5240" w:rsidP="006D4FAD">
            <w:pPr>
              <w:pStyle w:val="TAL"/>
              <w:ind w:leftChars="100" w:left="200"/>
              <w:rPr>
                <w:rFonts w:cs="Arial"/>
                <w:szCs w:val="18"/>
                <w:lang w:eastAsia="zh-CN"/>
              </w:rPr>
            </w:pPr>
            <w:r>
              <w:rPr>
                <w:rFonts w:cs="Arial"/>
                <w:szCs w:val="18"/>
                <w:lang w:eastAsia="zh-CN"/>
              </w:rPr>
              <w:t xml:space="preserve">- </w:t>
            </w:r>
            <w:r w:rsidRPr="008F1943">
              <w:t>TRANSFER</w:t>
            </w:r>
            <w:r>
              <w:t>RED</w:t>
            </w:r>
          </w:p>
          <w:p w14:paraId="207FBCC3" w14:textId="77777777" w:rsidR="00DA5240" w:rsidRDefault="00DA5240" w:rsidP="006D4FAD">
            <w:pPr>
              <w:pStyle w:val="TAL"/>
              <w:rPr>
                <w:rFonts w:cs="Arial"/>
                <w:szCs w:val="18"/>
                <w:lang w:eastAsia="zh-CN"/>
              </w:rPr>
            </w:pPr>
          </w:p>
          <w:p w14:paraId="5F794A86" w14:textId="77777777" w:rsidR="00DA5240" w:rsidRDefault="00DA5240" w:rsidP="006D4FAD">
            <w:pPr>
              <w:pStyle w:val="TAL"/>
              <w:rPr>
                <w:rFonts w:cs="Arial"/>
                <w:szCs w:val="18"/>
                <w:lang w:eastAsia="zh-CN"/>
              </w:rPr>
            </w:pPr>
            <w:r>
              <w:rPr>
                <w:rFonts w:cs="Arial"/>
                <w:szCs w:val="18"/>
                <w:lang w:eastAsia="zh-CN"/>
              </w:rPr>
              <w:t>When present, it shall include:</w:t>
            </w:r>
          </w:p>
          <w:p w14:paraId="4B2CCDAC" w14:textId="77777777" w:rsidR="00DA5240" w:rsidDel="008F1943" w:rsidRDefault="00DA5240" w:rsidP="006D4FAD">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10DB14E8" w14:textId="77777777" w:rsidR="00DA5240" w:rsidRDefault="00DA5240" w:rsidP="006D4FAD">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3FBDBE74" w14:textId="77777777" w:rsidR="00DA5240" w:rsidRDefault="00DA5240" w:rsidP="006D4FAD">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p w14:paraId="6D404E7D" w14:textId="77777777" w:rsidR="00DA5240" w:rsidRDefault="00DA5240" w:rsidP="006D4FAD">
            <w:pPr>
              <w:pStyle w:val="TAL"/>
              <w:ind w:leftChars="100" w:left="200"/>
              <w:rPr>
                <w:rFonts w:cs="Arial"/>
                <w:szCs w:val="18"/>
                <w:lang w:eastAsia="zh-CN"/>
              </w:rPr>
            </w:pPr>
          </w:p>
          <w:p w14:paraId="57101642" w14:textId="77777777" w:rsidR="00DA5240" w:rsidRDefault="00DA5240" w:rsidP="006D4FAD">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r>
              <w:t xml:space="preserve">resourceStatus attribute in statusInfo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1F32BDC4" w14:textId="77777777" w:rsidR="00DA5240" w:rsidRDefault="00DA5240" w:rsidP="006D4FAD">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8A6CF3B" w14:textId="77777777" w:rsidR="00DA5240" w:rsidRDefault="00DA5240" w:rsidP="006D4FAD">
            <w:pPr>
              <w:pStyle w:val="TAL"/>
              <w:rPr>
                <w:lang w:eastAsia="zh-CN"/>
              </w:rPr>
            </w:pPr>
            <w:r>
              <w:rPr>
                <w:lang w:eastAsia="zh-CN"/>
              </w:rPr>
              <w:t>CTXTR</w:t>
            </w:r>
          </w:p>
          <w:p w14:paraId="32691221" w14:textId="77777777" w:rsidR="00DA5240" w:rsidRDefault="00DA5240" w:rsidP="006D4FAD">
            <w:pPr>
              <w:pStyle w:val="TAL"/>
              <w:rPr>
                <w:lang w:eastAsia="zh-CN"/>
              </w:rPr>
            </w:pPr>
          </w:p>
          <w:p w14:paraId="03E95408" w14:textId="77777777" w:rsidR="00DA5240" w:rsidRDefault="00DA5240" w:rsidP="006D4FAD">
            <w:pPr>
              <w:pStyle w:val="TAL"/>
              <w:rPr>
                <w:lang w:eastAsia="zh-CN"/>
              </w:rPr>
            </w:pPr>
          </w:p>
          <w:p w14:paraId="29497ACB" w14:textId="77777777" w:rsidR="00DA5240" w:rsidRDefault="00DA5240" w:rsidP="006D4FAD">
            <w:pPr>
              <w:pStyle w:val="TAL"/>
              <w:rPr>
                <w:lang w:eastAsia="zh-CN"/>
              </w:rPr>
            </w:pPr>
          </w:p>
          <w:p w14:paraId="02F886F5" w14:textId="77777777" w:rsidR="00DA5240" w:rsidRDefault="00DA5240" w:rsidP="006D4FAD">
            <w:pPr>
              <w:pStyle w:val="TAL"/>
              <w:rPr>
                <w:lang w:eastAsia="zh-CN"/>
              </w:rPr>
            </w:pPr>
          </w:p>
          <w:p w14:paraId="135E03E1" w14:textId="77777777" w:rsidR="00DA5240" w:rsidRDefault="00DA5240" w:rsidP="006D4FAD">
            <w:pPr>
              <w:pStyle w:val="TAL"/>
              <w:rPr>
                <w:lang w:eastAsia="zh-CN"/>
              </w:rPr>
            </w:pPr>
          </w:p>
          <w:p w14:paraId="18C77BED" w14:textId="77777777" w:rsidR="00DA5240" w:rsidRDefault="00DA5240" w:rsidP="006D4FAD">
            <w:pPr>
              <w:pStyle w:val="TAL"/>
              <w:rPr>
                <w:lang w:eastAsia="zh-CN"/>
              </w:rPr>
            </w:pPr>
          </w:p>
          <w:p w14:paraId="37E9EB85" w14:textId="77777777" w:rsidR="00DA5240" w:rsidRDefault="00DA5240" w:rsidP="006D4FAD">
            <w:pPr>
              <w:pStyle w:val="TAL"/>
              <w:rPr>
                <w:lang w:eastAsia="zh-CN"/>
              </w:rPr>
            </w:pPr>
          </w:p>
          <w:p w14:paraId="23FD1E8A" w14:textId="77777777" w:rsidR="00DA5240" w:rsidRDefault="00DA5240" w:rsidP="006D4FAD">
            <w:pPr>
              <w:pStyle w:val="TAL"/>
              <w:rPr>
                <w:lang w:eastAsia="zh-CN"/>
              </w:rPr>
            </w:pPr>
          </w:p>
          <w:p w14:paraId="40896A13" w14:textId="77777777" w:rsidR="00DA5240" w:rsidRDefault="00DA5240" w:rsidP="006D4FAD">
            <w:pPr>
              <w:pStyle w:val="TAL"/>
              <w:rPr>
                <w:lang w:eastAsia="zh-CN"/>
              </w:rPr>
            </w:pPr>
          </w:p>
          <w:p w14:paraId="72B741DA" w14:textId="77777777" w:rsidR="00DA5240" w:rsidRDefault="00DA5240" w:rsidP="006D4FAD">
            <w:pPr>
              <w:pStyle w:val="TAL"/>
              <w:rPr>
                <w:lang w:eastAsia="zh-CN"/>
              </w:rPr>
            </w:pPr>
          </w:p>
          <w:p w14:paraId="7B66380F" w14:textId="77777777" w:rsidR="00DA5240" w:rsidRDefault="00DA5240" w:rsidP="006D4FAD">
            <w:pPr>
              <w:pStyle w:val="TAL"/>
              <w:rPr>
                <w:rFonts w:cs="Arial"/>
                <w:szCs w:val="18"/>
              </w:rPr>
            </w:pPr>
            <w:r>
              <w:rPr>
                <w:lang w:eastAsia="zh-CN"/>
              </w:rPr>
              <w:t>ES3XX</w:t>
            </w:r>
          </w:p>
        </w:tc>
      </w:tr>
      <w:tr w:rsidR="00DA5240" w:rsidRPr="00FD48E5" w14:paraId="2A3FCC24" w14:textId="77777777" w:rsidTr="006D4FAD">
        <w:trPr>
          <w:jc w:val="center"/>
        </w:trPr>
        <w:tc>
          <w:tcPr>
            <w:tcW w:w="1967" w:type="dxa"/>
            <w:tcBorders>
              <w:top w:val="single" w:sz="4" w:space="0" w:color="auto"/>
              <w:left w:val="single" w:sz="4" w:space="0" w:color="auto"/>
              <w:bottom w:val="single" w:sz="4" w:space="0" w:color="auto"/>
              <w:right w:val="single" w:sz="4" w:space="0" w:color="auto"/>
            </w:tcBorders>
          </w:tcPr>
          <w:p w14:paraId="56BD66BD" w14:textId="77777777" w:rsidR="00DA5240" w:rsidRDefault="00DA5240" w:rsidP="006D4FAD">
            <w:pPr>
              <w:pStyle w:val="TAL"/>
            </w:pPr>
            <w:r>
              <w:rPr>
                <w:rFonts w:hint="eastAsia"/>
                <w:lang w:eastAsia="zh-CN"/>
              </w:rPr>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3B1B5327" w14:textId="77777777" w:rsidR="00DA5240" w:rsidRDefault="00DA5240" w:rsidP="006D4FAD">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2251C7A0" w14:textId="77777777" w:rsidR="00DA5240" w:rsidRDefault="00DA5240" w:rsidP="006D4FA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6641167"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FC72D0" w14:textId="77777777" w:rsidR="00DA5240" w:rsidRDefault="00DA5240" w:rsidP="006D4FAD">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6ACD5998" w14:textId="77777777" w:rsidR="00DA5240" w:rsidRDefault="00DA5240" w:rsidP="006D4FAD">
            <w:pPr>
              <w:pStyle w:val="TAL"/>
              <w:ind w:leftChars="100" w:left="200"/>
              <w:rPr>
                <w:rFonts w:cs="Arial"/>
                <w:szCs w:val="18"/>
                <w:lang w:eastAsia="zh-CN"/>
              </w:rPr>
            </w:pPr>
            <w:r>
              <w:rPr>
                <w:rFonts w:cs="Arial"/>
                <w:szCs w:val="18"/>
                <w:lang w:eastAsia="zh-CN"/>
              </w:rPr>
              <w:t xml:space="preserve">- </w:t>
            </w:r>
            <w:r w:rsidRPr="008F1943">
              <w:t>TRANSFER</w:t>
            </w:r>
            <w:r>
              <w:t>RED</w:t>
            </w:r>
          </w:p>
          <w:p w14:paraId="62F319B9" w14:textId="77777777" w:rsidR="00DA5240" w:rsidRDefault="00DA5240" w:rsidP="006D4FAD">
            <w:pPr>
              <w:pStyle w:val="TAL"/>
              <w:rPr>
                <w:rFonts w:cs="Arial"/>
                <w:szCs w:val="18"/>
                <w:lang w:eastAsia="zh-CN"/>
              </w:rPr>
            </w:pPr>
          </w:p>
          <w:p w14:paraId="232EB1A4" w14:textId="77777777" w:rsidR="00DA5240" w:rsidRDefault="00DA5240" w:rsidP="006D4FAD">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5161957A" w14:textId="77777777" w:rsidR="00DA5240" w:rsidRDefault="00DA5240" w:rsidP="006D4FAD">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w:t>
            </w:r>
          </w:p>
          <w:p w14:paraId="27B04C4D" w14:textId="77777777" w:rsidR="00DA5240" w:rsidRDefault="00DA5240" w:rsidP="006D4FAD">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p w14:paraId="316BFDCA" w14:textId="77777777" w:rsidR="00DA5240" w:rsidRDefault="00DA5240" w:rsidP="006D4FAD">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16F403BB" w14:textId="77777777" w:rsidR="00DA5240" w:rsidRPr="000B376D" w:rsidRDefault="00DA5240" w:rsidP="006D4FAD">
            <w:pPr>
              <w:pStyle w:val="TAL"/>
              <w:rPr>
                <w:lang w:eastAsia="zh-CN"/>
              </w:rPr>
            </w:pPr>
            <w:r w:rsidRPr="00100234">
              <w:rPr>
                <w:lang w:eastAsia="zh-CN"/>
              </w:rPr>
              <w:t>CTXTR</w:t>
            </w:r>
          </w:p>
        </w:tc>
      </w:tr>
      <w:tr w:rsidR="00DA5240" w:rsidRPr="00FD48E5" w14:paraId="7CBA1440" w14:textId="77777777" w:rsidTr="006D4FAD">
        <w:trPr>
          <w:jc w:val="center"/>
        </w:trPr>
        <w:tc>
          <w:tcPr>
            <w:tcW w:w="1967" w:type="dxa"/>
            <w:tcBorders>
              <w:top w:val="single" w:sz="4" w:space="0" w:color="auto"/>
              <w:left w:val="single" w:sz="4" w:space="0" w:color="auto"/>
              <w:bottom w:val="single" w:sz="4" w:space="0" w:color="auto"/>
              <w:right w:val="single" w:sz="4" w:space="0" w:color="auto"/>
            </w:tcBorders>
          </w:tcPr>
          <w:p w14:paraId="6C874530" w14:textId="77777777" w:rsidR="00DA5240" w:rsidRDefault="00DA5240" w:rsidP="006D4FAD">
            <w:pPr>
              <w:pStyle w:val="TAL"/>
            </w:pPr>
            <w:r>
              <w:rPr>
                <w:rFonts w:hint="eastAsia"/>
                <w:lang w:eastAsia="zh-CN"/>
              </w:rPr>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1C76208D" w14:textId="77777777" w:rsidR="00DA5240" w:rsidRDefault="00DA5240" w:rsidP="006D4FAD">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7ACB7A17" w14:textId="77777777" w:rsidR="00DA5240" w:rsidRDefault="00DA5240" w:rsidP="006D4FA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B17BF63"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161CB3" w14:textId="77777777" w:rsidR="00DA5240" w:rsidRDefault="00DA5240" w:rsidP="006D4FAD">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3057A983" w14:textId="77777777" w:rsidR="00DA5240" w:rsidRDefault="00DA5240" w:rsidP="006D4FAD">
            <w:pPr>
              <w:pStyle w:val="TAL"/>
              <w:ind w:leftChars="100" w:left="200"/>
              <w:rPr>
                <w:rFonts w:cs="Arial"/>
                <w:szCs w:val="18"/>
                <w:lang w:eastAsia="zh-CN"/>
              </w:rPr>
            </w:pPr>
            <w:r>
              <w:rPr>
                <w:rFonts w:cs="Arial"/>
                <w:szCs w:val="18"/>
                <w:lang w:eastAsia="zh-CN"/>
              </w:rPr>
              <w:t xml:space="preserve">- </w:t>
            </w:r>
            <w:r>
              <w:t>TRANSFERRED</w:t>
            </w:r>
          </w:p>
          <w:p w14:paraId="2E0EE00E" w14:textId="77777777" w:rsidR="00DA5240" w:rsidRDefault="00DA5240" w:rsidP="006D4FAD">
            <w:pPr>
              <w:pStyle w:val="TAL"/>
              <w:rPr>
                <w:rFonts w:cs="Arial"/>
                <w:szCs w:val="18"/>
                <w:lang w:eastAsia="zh-CN"/>
              </w:rPr>
            </w:pPr>
          </w:p>
          <w:p w14:paraId="0BB64E48" w14:textId="77777777" w:rsidR="00DA5240" w:rsidRDefault="00DA5240" w:rsidP="006D4FAD">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6BE5E7C9" w14:textId="77777777" w:rsidR="00DA5240" w:rsidRDefault="00DA5240" w:rsidP="006D4FAD">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6DF9FCBB" w14:textId="77777777" w:rsidR="00DA5240" w:rsidRDefault="00DA5240" w:rsidP="006D4FAD">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2A6195BC" w14:textId="77777777" w:rsidR="00DA5240" w:rsidRDefault="00DA5240" w:rsidP="006D4FAD">
            <w:pPr>
              <w:pStyle w:val="TAL"/>
              <w:rPr>
                <w:rFonts w:cs="Arial"/>
                <w:szCs w:val="18"/>
              </w:rPr>
            </w:pPr>
            <w:r w:rsidRPr="00100234">
              <w:rPr>
                <w:lang w:eastAsia="zh-CN"/>
              </w:rPr>
              <w:t>CTXTR</w:t>
            </w:r>
          </w:p>
        </w:tc>
      </w:tr>
      <w:tr w:rsidR="00DA5240" w:rsidRPr="00FD48E5" w14:paraId="39A25B26" w14:textId="77777777" w:rsidTr="006D4FAD">
        <w:trPr>
          <w:jc w:val="center"/>
        </w:trPr>
        <w:tc>
          <w:tcPr>
            <w:tcW w:w="1967" w:type="dxa"/>
            <w:tcBorders>
              <w:top w:val="single" w:sz="4" w:space="0" w:color="auto"/>
              <w:left w:val="single" w:sz="4" w:space="0" w:color="auto"/>
              <w:bottom w:val="single" w:sz="4" w:space="0" w:color="auto"/>
              <w:right w:val="single" w:sz="4" w:space="0" w:color="auto"/>
            </w:tcBorders>
          </w:tcPr>
          <w:p w14:paraId="09A7DBFB" w14:textId="77777777" w:rsidR="00DA5240" w:rsidRDefault="00DA5240" w:rsidP="006D4FAD">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07AEE210" w14:textId="77777777" w:rsidR="00DA5240" w:rsidRDefault="00DA5240" w:rsidP="006D4FAD">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5B2323ED" w14:textId="77777777" w:rsidR="00DA5240" w:rsidRDefault="00DA5240" w:rsidP="006D4FAD">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6E262A10" w14:textId="77777777" w:rsidR="00DA5240" w:rsidRDefault="00DA5240" w:rsidP="006D4FAD">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4928A864" w14:textId="77777777" w:rsidR="00DA5240" w:rsidRDefault="00DA5240" w:rsidP="006D4FAD">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37D0D27B" w14:textId="77777777" w:rsidR="00DA5240" w:rsidRDefault="00DA5240" w:rsidP="006D4FAD">
            <w:pPr>
              <w:pStyle w:val="TAL"/>
              <w:ind w:leftChars="100" w:left="200"/>
              <w:rPr>
                <w:rFonts w:cs="Arial"/>
                <w:szCs w:val="18"/>
                <w:lang w:eastAsia="zh-CN"/>
              </w:rPr>
            </w:pPr>
            <w:r>
              <w:rPr>
                <w:rFonts w:cs="Arial"/>
                <w:szCs w:val="18"/>
                <w:lang w:eastAsia="zh-CN"/>
              </w:rPr>
              <w:t xml:space="preserve">- </w:t>
            </w:r>
            <w:r w:rsidRPr="008F1943">
              <w:t>TRANSFER</w:t>
            </w:r>
            <w:r>
              <w:t>RED</w:t>
            </w:r>
          </w:p>
          <w:p w14:paraId="61277D77" w14:textId="77777777" w:rsidR="00DA5240" w:rsidRDefault="00DA5240" w:rsidP="006D4FAD">
            <w:pPr>
              <w:pStyle w:val="TAL"/>
              <w:rPr>
                <w:rFonts w:cs="Arial"/>
                <w:szCs w:val="18"/>
                <w:lang w:eastAsia="zh-CN"/>
              </w:rPr>
            </w:pPr>
          </w:p>
          <w:p w14:paraId="430534B1" w14:textId="77777777" w:rsidR="00DA5240" w:rsidRDefault="00DA5240" w:rsidP="006D4FAD">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39C34ACF" w14:textId="77777777" w:rsidR="00DA5240" w:rsidRDefault="00DA5240" w:rsidP="006D4FAD">
            <w:pPr>
              <w:pStyle w:val="TAL"/>
              <w:rPr>
                <w:rFonts w:cs="Arial"/>
                <w:szCs w:val="18"/>
              </w:rPr>
            </w:pPr>
          </w:p>
          <w:p w14:paraId="1419BF3E" w14:textId="77777777" w:rsidR="00DA5240" w:rsidRDefault="00DA5240" w:rsidP="006D4FAD">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{apiRoot}/nsmf-pdusession/</w:t>
            </w:r>
            <w:r>
              <w:t>v1</w:t>
            </w:r>
            <w:r w:rsidRPr="00D70312">
              <w:t>/sm-contexts/{smContextRef}</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3ACA7169" w14:textId="77777777" w:rsidR="00DA5240" w:rsidRDefault="00DA5240" w:rsidP="006D4FAD">
            <w:pPr>
              <w:pStyle w:val="TAL"/>
              <w:rPr>
                <w:lang w:eastAsia="zh-CN"/>
              </w:rPr>
            </w:pPr>
            <w:r w:rsidRPr="00100234">
              <w:rPr>
                <w:lang w:eastAsia="zh-CN"/>
              </w:rPr>
              <w:t>CTXTR</w:t>
            </w:r>
          </w:p>
          <w:p w14:paraId="036D925A" w14:textId="77777777" w:rsidR="00DA5240" w:rsidRDefault="00DA5240" w:rsidP="006D4FAD">
            <w:pPr>
              <w:pStyle w:val="TAL"/>
              <w:rPr>
                <w:lang w:eastAsia="zh-CN"/>
              </w:rPr>
            </w:pPr>
          </w:p>
          <w:p w14:paraId="1D944BEE" w14:textId="77777777" w:rsidR="00DA5240" w:rsidRDefault="00DA5240" w:rsidP="006D4FAD">
            <w:pPr>
              <w:pStyle w:val="TAL"/>
              <w:rPr>
                <w:lang w:eastAsia="zh-CN"/>
              </w:rPr>
            </w:pPr>
          </w:p>
          <w:p w14:paraId="5D31BD01" w14:textId="77777777" w:rsidR="00DA5240" w:rsidRDefault="00DA5240" w:rsidP="006D4FAD">
            <w:pPr>
              <w:pStyle w:val="TAL"/>
              <w:rPr>
                <w:lang w:eastAsia="zh-CN"/>
              </w:rPr>
            </w:pPr>
          </w:p>
          <w:p w14:paraId="582CBD82" w14:textId="77777777" w:rsidR="00DA5240" w:rsidRDefault="00DA5240" w:rsidP="006D4FAD">
            <w:pPr>
              <w:pStyle w:val="TAL"/>
              <w:rPr>
                <w:lang w:eastAsia="zh-CN"/>
              </w:rPr>
            </w:pPr>
          </w:p>
          <w:p w14:paraId="476EFE84" w14:textId="77777777" w:rsidR="00DA5240" w:rsidRDefault="00DA5240" w:rsidP="006D4FAD">
            <w:pPr>
              <w:pStyle w:val="TAL"/>
              <w:rPr>
                <w:lang w:eastAsia="zh-CN"/>
              </w:rPr>
            </w:pPr>
          </w:p>
          <w:p w14:paraId="0826E313" w14:textId="77777777" w:rsidR="00DA5240" w:rsidRDefault="00DA5240" w:rsidP="006D4FAD">
            <w:pPr>
              <w:pStyle w:val="TAL"/>
              <w:rPr>
                <w:lang w:eastAsia="zh-CN"/>
              </w:rPr>
            </w:pPr>
          </w:p>
          <w:p w14:paraId="56E21090" w14:textId="57710AA4" w:rsidR="00DA5240" w:rsidRDefault="00DA5240" w:rsidP="006D4FAD">
            <w:pPr>
              <w:pStyle w:val="TAL"/>
              <w:rPr>
                <w:rFonts w:cs="Arial"/>
                <w:szCs w:val="18"/>
              </w:rPr>
            </w:pPr>
            <w:r>
              <w:rPr>
                <w:lang w:eastAsia="zh-CN"/>
              </w:rPr>
              <w:t>E</w:t>
            </w:r>
            <w:ins w:id="50" w:author="Bruno Landais" w:date="2021-09-23T14:57:00Z">
              <w:r>
                <w:rPr>
                  <w:lang w:eastAsia="zh-CN"/>
                </w:rPr>
                <w:t>n</w:t>
              </w:r>
            </w:ins>
            <w:r>
              <w:rPr>
                <w:lang w:eastAsia="zh-CN"/>
              </w:rPr>
              <w:t>EDGE</w:t>
            </w:r>
          </w:p>
        </w:tc>
      </w:tr>
      <w:tr w:rsidR="00DA5240" w:rsidRPr="00FD48E5" w14:paraId="15E282C9" w14:textId="77777777" w:rsidTr="006D4FAD">
        <w:trPr>
          <w:jc w:val="center"/>
        </w:trPr>
        <w:tc>
          <w:tcPr>
            <w:tcW w:w="1967" w:type="dxa"/>
            <w:tcBorders>
              <w:top w:val="single" w:sz="4" w:space="0" w:color="auto"/>
              <w:left w:val="single" w:sz="4" w:space="0" w:color="auto"/>
              <w:bottom w:val="single" w:sz="4" w:space="0" w:color="auto"/>
              <w:right w:val="single" w:sz="4" w:space="0" w:color="auto"/>
            </w:tcBorders>
          </w:tcPr>
          <w:p w14:paraId="248F9DCB" w14:textId="77777777" w:rsidR="00DA5240" w:rsidRDefault="00DA5240" w:rsidP="006D4FAD">
            <w:pPr>
              <w:pStyle w:val="TAL"/>
              <w:rPr>
                <w:noProof/>
              </w:rPr>
            </w:pPr>
            <w:r>
              <w:t>altAnchorSmfUri</w:t>
            </w:r>
          </w:p>
        </w:tc>
        <w:tc>
          <w:tcPr>
            <w:tcW w:w="1719" w:type="dxa"/>
            <w:tcBorders>
              <w:top w:val="single" w:sz="4" w:space="0" w:color="auto"/>
              <w:left w:val="single" w:sz="4" w:space="0" w:color="auto"/>
              <w:bottom w:val="single" w:sz="4" w:space="0" w:color="auto"/>
              <w:right w:val="single" w:sz="4" w:space="0" w:color="auto"/>
            </w:tcBorders>
          </w:tcPr>
          <w:p w14:paraId="34A5382F" w14:textId="77777777" w:rsidR="00DA5240" w:rsidRDefault="00DA5240" w:rsidP="006D4FAD">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416928D5" w14:textId="77777777" w:rsidR="00DA5240" w:rsidRPr="009E37B4" w:rsidRDefault="00DA5240" w:rsidP="006D4FA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A505156" w14:textId="77777777" w:rsidR="00DA5240" w:rsidRPr="009E37B4"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D47E6" w14:textId="77777777" w:rsidR="00DA5240" w:rsidRDefault="00DA5240" w:rsidP="006D4FAD">
            <w:pPr>
              <w:pStyle w:val="TAL"/>
              <w:rPr>
                <w:lang w:eastAsia="zh-CN"/>
              </w:rPr>
            </w:pPr>
            <w:r>
              <w:rPr>
                <w:rFonts w:cs="Arial"/>
                <w:szCs w:val="18"/>
              </w:rPr>
              <w:t xml:space="preserve">This IE shall be present </w:t>
            </w:r>
            <w:r>
              <w:rPr>
                <w:rFonts w:cs="Arial"/>
                <w:szCs w:val="18"/>
                <w:lang w:eastAsia="zh-CN"/>
              </w:rPr>
              <w:t xml:space="preserve">if </w:t>
            </w:r>
            <w:r>
              <w:t xml:space="preserve">resourceStatus in statusInfo </w:t>
            </w:r>
            <w:r>
              <w:rPr>
                <w:lang w:eastAsia="zh-CN"/>
              </w:rPr>
              <w:t>is:</w:t>
            </w:r>
          </w:p>
          <w:p w14:paraId="0DCC45E8" w14:textId="77777777" w:rsidR="00DA5240" w:rsidRDefault="00DA5240" w:rsidP="006D4FAD">
            <w:pPr>
              <w:pStyle w:val="TAL"/>
              <w:ind w:leftChars="100" w:left="200"/>
              <w:rPr>
                <w:rFonts w:cs="Arial"/>
                <w:szCs w:val="18"/>
                <w:lang w:eastAsia="zh-CN"/>
              </w:rPr>
            </w:pPr>
            <w:r>
              <w:rPr>
                <w:rFonts w:cs="Arial"/>
                <w:szCs w:val="18"/>
                <w:lang w:eastAsia="zh-CN"/>
              </w:rPr>
              <w:t xml:space="preserve">- </w:t>
            </w:r>
            <w:r>
              <w:t>ALT_ANCHOR_SMF</w:t>
            </w:r>
          </w:p>
          <w:p w14:paraId="70A298CA" w14:textId="77777777" w:rsidR="00DA5240" w:rsidRDefault="00DA5240" w:rsidP="006D4FAD">
            <w:pPr>
              <w:pStyle w:val="TAL"/>
              <w:rPr>
                <w:rFonts w:cs="Arial"/>
                <w:szCs w:val="18"/>
              </w:rPr>
            </w:pPr>
          </w:p>
          <w:p w14:paraId="28CC7079" w14:textId="77777777" w:rsidR="00DA5240" w:rsidRDefault="00DA5240" w:rsidP="006D4FAD">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4603ABCC" w14:textId="77777777" w:rsidR="00DA5240" w:rsidRPr="00100234" w:rsidRDefault="00DA5240" w:rsidP="006D4FAD">
            <w:pPr>
              <w:pStyle w:val="TAL"/>
              <w:rPr>
                <w:lang w:eastAsia="zh-CN"/>
              </w:rPr>
            </w:pPr>
            <w:r>
              <w:rPr>
                <w:lang w:eastAsia="zh-CN"/>
              </w:rPr>
              <w:t>AASN</w:t>
            </w:r>
          </w:p>
        </w:tc>
      </w:tr>
      <w:tr w:rsidR="00DA5240" w:rsidRPr="00FD48E5" w14:paraId="6B81C313" w14:textId="77777777" w:rsidTr="006D4FAD">
        <w:trPr>
          <w:jc w:val="center"/>
        </w:trPr>
        <w:tc>
          <w:tcPr>
            <w:tcW w:w="1967" w:type="dxa"/>
            <w:tcBorders>
              <w:top w:val="single" w:sz="4" w:space="0" w:color="auto"/>
              <w:left w:val="single" w:sz="4" w:space="0" w:color="auto"/>
              <w:bottom w:val="single" w:sz="4" w:space="0" w:color="auto"/>
              <w:right w:val="single" w:sz="4" w:space="0" w:color="auto"/>
            </w:tcBorders>
          </w:tcPr>
          <w:p w14:paraId="2DC00C0C" w14:textId="77777777" w:rsidR="00DA5240" w:rsidRDefault="00DA5240" w:rsidP="006D4FAD">
            <w:pPr>
              <w:pStyle w:val="TAL"/>
              <w:rPr>
                <w:noProof/>
              </w:rPr>
            </w:pPr>
            <w:r>
              <w:t>altAnchorSmfId</w:t>
            </w:r>
          </w:p>
        </w:tc>
        <w:tc>
          <w:tcPr>
            <w:tcW w:w="1719" w:type="dxa"/>
            <w:tcBorders>
              <w:top w:val="single" w:sz="4" w:space="0" w:color="auto"/>
              <w:left w:val="single" w:sz="4" w:space="0" w:color="auto"/>
              <w:bottom w:val="single" w:sz="4" w:space="0" w:color="auto"/>
              <w:right w:val="single" w:sz="4" w:space="0" w:color="auto"/>
            </w:tcBorders>
          </w:tcPr>
          <w:p w14:paraId="3B9AF696" w14:textId="77777777" w:rsidR="00DA5240" w:rsidRDefault="00DA5240" w:rsidP="006D4FAD">
            <w:pPr>
              <w:pStyle w:val="TAL"/>
              <w:rPr>
                <w:lang w:val="en-US"/>
              </w:rPr>
            </w:pPr>
            <w:r>
              <w:t>NfInstanceId</w:t>
            </w:r>
          </w:p>
        </w:tc>
        <w:tc>
          <w:tcPr>
            <w:tcW w:w="284" w:type="dxa"/>
            <w:tcBorders>
              <w:top w:val="single" w:sz="4" w:space="0" w:color="auto"/>
              <w:left w:val="single" w:sz="4" w:space="0" w:color="auto"/>
              <w:bottom w:val="single" w:sz="4" w:space="0" w:color="auto"/>
              <w:right w:val="single" w:sz="4" w:space="0" w:color="auto"/>
            </w:tcBorders>
          </w:tcPr>
          <w:p w14:paraId="42F2A43F" w14:textId="77777777" w:rsidR="00DA5240" w:rsidRPr="009E37B4" w:rsidRDefault="00DA5240" w:rsidP="006D4FA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193D0DC" w14:textId="77777777" w:rsidR="00DA5240" w:rsidRPr="009E37B4"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C08F2B" w14:textId="77777777" w:rsidR="00DA5240" w:rsidRDefault="00DA5240" w:rsidP="006D4FAD">
            <w:pPr>
              <w:pStyle w:val="TAL"/>
              <w:rPr>
                <w:lang w:eastAsia="zh-CN"/>
              </w:rPr>
            </w:pPr>
            <w:r>
              <w:rPr>
                <w:rFonts w:cs="Arial"/>
                <w:szCs w:val="18"/>
              </w:rPr>
              <w:t xml:space="preserve">This IE may be present </w:t>
            </w:r>
            <w:r>
              <w:rPr>
                <w:rFonts w:cs="Arial"/>
                <w:szCs w:val="18"/>
                <w:lang w:eastAsia="zh-CN"/>
              </w:rPr>
              <w:t xml:space="preserve">if </w:t>
            </w:r>
            <w:r>
              <w:t xml:space="preserve">resourceStatus in statusInfo </w:t>
            </w:r>
            <w:r>
              <w:rPr>
                <w:lang w:eastAsia="zh-CN"/>
              </w:rPr>
              <w:t>is:</w:t>
            </w:r>
          </w:p>
          <w:p w14:paraId="4C413937" w14:textId="77777777" w:rsidR="00DA5240" w:rsidRDefault="00DA5240" w:rsidP="006D4FAD">
            <w:pPr>
              <w:pStyle w:val="TAL"/>
              <w:ind w:leftChars="100" w:left="200"/>
              <w:rPr>
                <w:rFonts w:cs="Arial"/>
                <w:szCs w:val="18"/>
                <w:lang w:eastAsia="zh-CN"/>
              </w:rPr>
            </w:pPr>
            <w:r>
              <w:rPr>
                <w:rFonts w:cs="Arial"/>
                <w:szCs w:val="18"/>
                <w:lang w:eastAsia="zh-CN"/>
              </w:rPr>
              <w:t xml:space="preserve">- </w:t>
            </w:r>
            <w:r>
              <w:t>ALT_ANCHOR_SMF</w:t>
            </w:r>
          </w:p>
          <w:p w14:paraId="7D3CCF97" w14:textId="77777777" w:rsidR="00DA5240" w:rsidRDefault="00DA5240" w:rsidP="006D4FAD">
            <w:pPr>
              <w:pStyle w:val="TAL"/>
              <w:rPr>
                <w:rFonts w:cs="Arial"/>
                <w:szCs w:val="18"/>
              </w:rPr>
            </w:pPr>
          </w:p>
          <w:p w14:paraId="20F4C12E" w14:textId="77777777" w:rsidR="00DA5240" w:rsidRDefault="00DA5240" w:rsidP="006D4FAD">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68A3B5C9" w14:textId="77777777" w:rsidR="00DA5240" w:rsidRPr="00100234" w:rsidRDefault="00DA5240" w:rsidP="006D4FAD">
            <w:pPr>
              <w:pStyle w:val="TAL"/>
              <w:rPr>
                <w:lang w:eastAsia="zh-CN"/>
              </w:rPr>
            </w:pPr>
            <w:r>
              <w:rPr>
                <w:lang w:eastAsia="zh-CN"/>
              </w:rPr>
              <w:t>AASN</w:t>
            </w:r>
          </w:p>
        </w:tc>
      </w:tr>
      <w:tr w:rsidR="00DA5240" w:rsidRPr="00FD48E5" w14:paraId="3FAC8B59" w14:textId="77777777" w:rsidTr="006D4FAD">
        <w:trPr>
          <w:jc w:val="center"/>
        </w:trPr>
        <w:tc>
          <w:tcPr>
            <w:tcW w:w="1967" w:type="dxa"/>
            <w:tcBorders>
              <w:top w:val="single" w:sz="4" w:space="0" w:color="auto"/>
              <w:left w:val="single" w:sz="4" w:space="0" w:color="auto"/>
              <w:bottom w:val="single" w:sz="4" w:space="0" w:color="auto"/>
              <w:right w:val="single" w:sz="4" w:space="0" w:color="auto"/>
            </w:tcBorders>
          </w:tcPr>
          <w:p w14:paraId="6C258EAF" w14:textId="77777777" w:rsidR="00DA5240" w:rsidRDefault="00DA5240" w:rsidP="006D4FAD">
            <w:pPr>
              <w:pStyle w:val="TAL"/>
            </w:pPr>
            <w:r>
              <w:rPr>
                <w:rFonts w:hint="eastAsia"/>
                <w:color w:val="000000"/>
                <w:lang w:eastAsia="zh-CN"/>
              </w:rPr>
              <w:t>t</w:t>
            </w:r>
            <w:r>
              <w:rPr>
                <w:color w:val="000000"/>
                <w:lang w:eastAsia="zh-CN"/>
              </w:rPr>
              <w:t>argetDnaiInfo</w:t>
            </w:r>
          </w:p>
        </w:tc>
        <w:tc>
          <w:tcPr>
            <w:tcW w:w="1719" w:type="dxa"/>
            <w:tcBorders>
              <w:top w:val="single" w:sz="4" w:space="0" w:color="auto"/>
              <w:left w:val="single" w:sz="4" w:space="0" w:color="auto"/>
              <w:bottom w:val="single" w:sz="4" w:space="0" w:color="auto"/>
              <w:right w:val="single" w:sz="4" w:space="0" w:color="auto"/>
            </w:tcBorders>
          </w:tcPr>
          <w:p w14:paraId="77DFC73B" w14:textId="77777777" w:rsidR="00DA5240" w:rsidRDefault="00DA5240" w:rsidP="006D4FAD">
            <w:pPr>
              <w:pStyle w:val="TAL"/>
            </w:pPr>
            <w:r>
              <w:rPr>
                <w:color w:val="000000"/>
                <w:lang w:eastAsia="zh-CN"/>
              </w:rPr>
              <w:t>Target</w:t>
            </w:r>
            <w:r>
              <w:rPr>
                <w:rFonts w:hint="eastAsia"/>
                <w:color w:val="000000"/>
                <w:lang w:eastAsia="zh-CN"/>
              </w:rPr>
              <w:t>D</w:t>
            </w:r>
            <w:r>
              <w:rPr>
                <w:color w:val="000000"/>
                <w:lang w:eastAsia="zh-CN"/>
              </w:rPr>
              <w:t>naiInfo</w:t>
            </w:r>
          </w:p>
        </w:tc>
        <w:tc>
          <w:tcPr>
            <w:tcW w:w="284" w:type="dxa"/>
            <w:tcBorders>
              <w:top w:val="single" w:sz="4" w:space="0" w:color="auto"/>
              <w:left w:val="single" w:sz="4" w:space="0" w:color="auto"/>
              <w:bottom w:val="single" w:sz="4" w:space="0" w:color="auto"/>
              <w:right w:val="single" w:sz="4" w:space="0" w:color="auto"/>
            </w:tcBorders>
          </w:tcPr>
          <w:p w14:paraId="5EEB25C8" w14:textId="77777777" w:rsidR="00DA5240" w:rsidRDefault="00DA5240" w:rsidP="006D4FA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E155387" w14:textId="77777777" w:rsidR="00DA5240" w:rsidRDefault="00DA5240" w:rsidP="006D4FA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325523" w14:textId="77777777" w:rsidR="00DA5240" w:rsidRDefault="00DA5240" w:rsidP="006D4FA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0CF8D332" w14:textId="77777777" w:rsidR="00DA5240" w:rsidRDefault="00DA5240" w:rsidP="006D4FAD">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40CAD079" w14:textId="26B22A18" w:rsidR="00DA5240" w:rsidRDefault="00DA5240" w:rsidP="006D4FAD">
            <w:pPr>
              <w:pStyle w:val="TAL"/>
              <w:rPr>
                <w:lang w:eastAsia="zh-CN"/>
              </w:rPr>
            </w:pPr>
            <w:r>
              <w:rPr>
                <w:lang w:eastAsia="zh-CN"/>
              </w:rPr>
              <w:t>E</w:t>
            </w:r>
            <w:ins w:id="51" w:author="Bruno Landais" w:date="2021-09-23T14:57:00Z">
              <w:r>
                <w:rPr>
                  <w:lang w:eastAsia="zh-CN"/>
                </w:rPr>
                <w:t>n</w:t>
              </w:r>
            </w:ins>
            <w:r>
              <w:rPr>
                <w:lang w:eastAsia="zh-CN"/>
              </w:rPr>
              <w:t>EDGE</w:t>
            </w:r>
          </w:p>
        </w:tc>
      </w:tr>
      <w:tr w:rsidR="00DA5240" w:rsidRPr="00FD48E5" w14:paraId="6B1170B3" w14:textId="77777777" w:rsidTr="006D4FAD">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596AA38E" w14:textId="77777777" w:rsidR="00DA5240" w:rsidRDefault="00DA5240" w:rsidP="006D4FAD">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14:paraId="5972F9E1" w14:textId="1075E996" w:rsidR="00DA5240" w:rsidRDefault="00DA5240" w:rsidP="00DA5240">
      <w:pPr>
        <w:pStyle w:val="Heading3"/>
        <w:ind w:left="0" w:firstLine="0"/>
      </w:pPr>
    </w:p>
    <w:p w14:paraId="168ECD0D" w14:textId="77777777" w:rsidR="00DA5240" w:rsidRPr="00DA5240" w:rsidRDefault="00DA5240" w:rsidP="00DA5240"/>
    <w:p w14:paraId="50867E64" w14:textId="77777777" w:rsidR="00DA5240" w:rsidRPr="006B5418" w:rsidRDefault="00DA5240" w:rsidP="00DA52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68153" w14:textId="77777777" w:rsidR="00DA5240" w:rsidRDefault="00DA5240" w:rsidP="00DA5240">
      <w:pPr>
        <w:pStyle w:val="Heading5"/>
      </w:pPr>
      <w:bookmarkStart w:id="52" w:name="_Toc25073937"/>
      <w:bookmarkStart w:id="53" w:name="_Toc34063120"/>
      <w:bookmarkStart w:id="54" w:name="_Toc43120097"/>
      <w:bookmarkStart w:id="55" w:name="_Toc49768152"/>
      <w:bookmarkStart w:id="56" w:name="_Toc56434325"/>
      <w:bookmarkStart w:id="57" w:name="_Toc82678195"/>
      <w:r>
        <w:t>6.1.6.2.9</w:t>
      </w:r>
      <w:r>
        <w:tab/>
        <w:t>Type: PduSessionCreateData</w:t>
      </w:r>
      <w:bookmarkEnd w:id="52"/>
      <w:bookmarkEnd w:id="53"/>
      <w:bookmarkEnd w:id="54"/>
      <w:bookmarkEnd w:id="55"/>
      <w:bookmarkEnd w:id="56"/>
      <w:bookmarkEnd w:id="57"/>
    </w:p>
    <w:p w14:paraId="546C178E" w14:textId="77777777" w:rsidR="00DA5240" w:rsidRDefault="00DA5240" w:rsidP="00DA5240">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DA5240" w14:paraId="6D3A9C14"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1D08A96" w14:textId="77777777" w:rsidR="00DA5240" w:rsidRDefault="00DA5240" w:rsidP="006D4FAD">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8617AD4" w14:textId="77777777" w:rsidR="00DA5240" w:rsidRDefault="00DA5240" w:rsidP="006D4FA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EB1E4CA" w14:textId="77777777" w:rsidR="00DA5240" w:rsidRPr="007277D4" w:rsidRDefault="00DA5240" w:rsidP="006D4FA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9A3080D" w14:textId="77777777" w:rsidR="00DA5240" w:rsidRDefault="00DA5240" w:rsidP="006D4FA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E78BF6D" w14:textId="77777777" w:rsidR="00DA5240" w:rsidRDefault="00DA5240" w:rsidP="006D4FA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954973B" w14:textId="77777777" w:rsidR="00DA5240" w:rsidRDefault="00DA5240" w:rsidP="006D4FAD">
            <w:pPr>
              <w:pStyle w:val="TAH"/>
              <w:rPr>
                <w:rFonts w:cs="Arial"/>
                <w:szCs w:val="18"/>
              </w:rPr>
            </w:pPr>
            <w:r>
              <w:rPr>
                <w:rFonts w:cs="Arial"/>
                <w:szCs w:val="18"/>
              </w:rPr>
              <w:t>Applicability</w:t>
            </w:r>
          </w:p>
        </w:tc>
      </w:tr>
      <w:tr w:rsidR="00DA5240" w14:paraId="0AE0E0BF"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C82AFCF" w14:textId="77777777" w:rsidR="00DA5240" w:rsidRDefault="00DA5240" w:rsidP="006D4FAD">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3C9FA4D7" w14:textId="77777777" w:rsidR="00DA5240" w:rsidRDefault="00DA5240" w:rsidP="006D4FA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383A3B2"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2BCA76"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03192A" w14:textId="77777777" w:rsidR="00DA5240" w:rsidRDefault="00DA5240" w:rsidP="006D4FAD">
            <w:pPr>
              <w:pStyle w:val="TAL"/>
              <w:rPr>
                <w:rFonts w:cs="Arial"/>
                <w:szCs w:val="18"/>
              </w:rPr>
            </w:pPr>
            <w:r>
              <w:rPr>
                <w:rFonts w:cs="Arial"/>
                <w:szCs w:val="18"/>
              </w:rPr>
              <w:t>This IE shall be present, except if the UE is emergency registered and UICCless.</w:t>
            </w:r>
          </w:p>
          <w:p w14:paraId="0CE92352" w14:textId="77777777" w:rsidR="00DA5240" w:rsidRDefault="00DA5240" w:rsidP="006D4FA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6FCCA11" w14:textId="77777777" w:rsidR="00DA5240" w:rsidRDefault="00DA5240" w:rsidP="006D4FAD">
            <w:pPr>
              <w:pStyle w:val="TAC"/>
            </w:pPr>
          </w:p>
        </w:tc>
      </w:tr>
      <w:tr w:rsidR="00DA5240" w14:paraId="331E0F3E"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01AA872" w14:textId="77777777" w:rsidR="00DA5240" w:rsidRDefault="00DA5240" w:rsidP="006D4FAD">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49BD0BEF" w14:textId="77777777" w:rsidR="00DA5240" w:rsidRDefault="00DA5240" w:rsidP="006D4F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47FA6AA"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29B59A"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28B9E0" w14:textId="77777777" w:rsidR="00DA5240" w:rsidRDefault="00DA5240" w:rsidP="006D4FAD">
            <w:pPr>
              <w:pStyle w:val="TAL"/>
              <w:rPr>
                <w:rFonts w:cs="Arial"/>
                <w:szCs w:val="18"/>
              </w:rPr>
            </w:pPr>
            <w:r>
              <w:rPr>
                <w:rFonts w:cs="Arial"/>
                <w:szCs w:val="18"/>
              </w:rPr>
              <w:t>This IE shall be present if the SUPI is present in the message but is not authenticated and is for an emergency registered UE.</w:t>
            </w:r>
          </w:p>
          <w:p w14:paraId="246F938E" w14:textId="77777777" w:rsidR="00DA5240" w:rsidRDefault="00DA5240" w:rsidP="006D4FAD">
            <w:pPr>
              <w:pStyle w:val="TAL"/>
              <w:rPr>
                <w:rFonts w:cs="Arial"/>
                <w:szCs w:val="18"/>
              </w:rPr>
            </w:pPr>
            <w:r>
              <w:rPr>
                <w:rFonts w:cs="Arial"/>
                <w:szCs w:val="18"/>
              </w:rPr>
              <w:t>When present, it shall be set as follows:</w:t>
            </w:r>
          </w:p>
          <w:p w14:paraId="677C6582" w14:textId="77777777" w:rsidR="00DA5240" w:rsidRDefault="00DA5240" w:rsidP="006D4F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A4F0B89" w14:textId="77777777" w:rsidR="00DA5240" w:rsidRDefault="00DA5240" w:rsidP="006D4FA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57A6268" w14:textId="77777777" w:rsidR="00DA5240" w:rsidRDefault="00DA5240" w:rsidP="006D4FAD">
            <w:pPr>
              <w:pStyle w:val="TAC"/>
            </w:pPr>
          </w:p>
        </w:tc>
      </w:tr>
      <w:tr w:rsidR="00DA5240" w14:paraId="02F956F9"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33B80BC" w14:textId="77777777" w:rsidR="00DA5240" w:rsidRDefault="00DA5240" w:rsidP="006D4FAD">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3CC68384" w14:textId="77777777" w:rsidR="00DA5240" w:rsidRDefault="00DA5240" w:rsidP="006D4FA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6B022EA"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383B2E"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433B2F" w14:textId="77777777" w:rsidR="00DA5240" w:rsidRDefault="00DA5240" w:rsidP="006D4FAD">
            <w:pPr>
              <w:pStyle w:val="TAL"/>
              <w:rPr>
                <w:rFonts w:cs="Arial"/>
                <w:szCs w:val="18"/>
              </w:rPr>
            </w:pPr>
            <w:r>
              <w:rPr>
                <w:rFonts w:cs="Arial"/>
                <w:szCs w:val="18"/>
              </w:rPr>
              <w:t>This IE shall be present if the UE is emergency registered and it is either UIClless or the SUPI is not authenticated.</w:t>
            </w:r>
          </w:p>
          <w:p w14:paraId="5442745B" w14:textId="77777777" w:rsidR="00DA5240" w:rsidRDefault="00DA5240" w:rsidP="006D4FAD">
            <w:pPr>
              <w:pStyle w:val="TAL"/>
              <w:rPr>
                <w:rFonts w:cs="Arial"/>
                <w:szCs w:val="18"/>
              </w:rPr>
            </w:pPr>
            <w:r>
              <w:rPr>
                <w:rFonts w:cs="Arial"/>
                <w:szCs w:val="18"/>
              </w:rPr>
              <w:t>For all other cases, this IE shall be present if it is available.</w:t>
            </w:r>
          </w:p>
          <w:p w14:paraId="1476B1AF" w14:textId="77777777" w:rsidR="00DA5240" w:rsidRDefault="00DA5240" w:rsidP="006D4FA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88B4C42" w14:textId="77777777" w:rsidR="00DA5240" w:rsidRDefault="00DA5240" w:rsidP="006D4FAD">
            <w:pPr>
              <w:pStyle w:val="TAC"/>
            </w:pPr>
          </w:p>
        </w:tc>
      </w:tr>
      <w:tr w:rsidR="00DA5240" w14:paraId="3E76F5F5"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28A3D83" w14:textId="77777777" w:rsidR="00DA5240" w:rsidRDefault="00DA5240" w:rsidP="006D4FAD">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7C66A720" w14:textId="77777777" w:rsidR="00DA5240" w:rsidRDefault="00DA5240" w:rsidP="006D4FAD">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092673FC"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3C39AE"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7D855A" w14:textId="77777777" w:rsidR="00DA5240" w:rsidRDefault="00DA5240" w:rsidP="006D4FA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271AFED" w14:textId="77777777" w:rsidR="00DA5240" w:rsidRDefault="00DA5240" w:rsidP="006D4FAD">
            <w:pPr>
              <w:pStyle w:val="TAC"/>
            </w:pPr>
          </w:p>
        </w:tc>
      </w:tr>
      <w:tr w:rsidR="00DA5240" w14:paraId="5A603118"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4C69031" w14:textId="77777777" w:rsidR="00DA5240" w:rsidRDefault="00DA5240" w:rsidP="006D4FAD">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00969FFD" w14:textId="77777777" w:rsidR="00DA5240" w:rsidRDefault="00DA5240" w:rsidP="006D4FAD">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2D846DE0" w14:textId="77777777" w:rsidR="00DA5240" w:rsidRDefault="00DA5240" w:rsidP="006D4FA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C77F05C" w14:textId="77777777" w:rsidR="00DA5240" w:rsidRDefault="00DA5240" w:rsidP="006D4FA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04CD16D" w14:textId="77777777" w:rsidR="00DA5240" w:rsidRDefault="00DA5240" w:rsidP="006D4FA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E0B1639" w14:textId="77777777" w:rsidR="00DA5240" w:rsidRDefault="00DA5240" w:rsidP="006D4FAD">
            <w:pPr>
              <w:pStyle w:val="TAC"/>
            </w:pPr>
          </w:p>
        </w:tc>
      </w:tr>
      <w:tr w:rsidR="00DA5240" w14:paraId="7EFA6BE7"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7483BE3" w14:textId="77777777" w:rsidR="00DA5240" w:rsidRDefault="00DA5240" w:rsidP="006D4FAD">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692E48F5" w14:textId="77777777" w:rsidR="00DA5240" w:rsidRDefault="00DA5240" w:rsidP="006D4FAD">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2FB1C283" w14:textId="77777777" w:rsidR="00DA5240" w:rsidRDefault="00DA5240" w:rsidP="006D4FAD">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7FD775" w14:textId="77777777" w:rsidR="00DA5240" w:rsidRDefault="00DA5240" w:rsidP="006D4FAD">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79825D" w14:textId="77777777" w:rsidR="00DA5240" w:rsidRDefault="00DA5240" w:rsidP="006D4FA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408B01FA" w14:textId="77777777" w:rsidR="00DA5240" w:rsidRDefault="00DA5240" w:rsidP="006D4FA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FD7A5A5" w14:textId="77777777" w:rsidR="00DA5240" w:rsidRDefault="00DA5240" w:rsidP="006D4FAD">
            <w:pPr>
              <w:pStyle w:val="TAC"/>
            </w:pPr>
          </w:p>
        </w:tc>
      </w:tr>
      <w:tr w:rsidR="00DA5240" w14:paraId="5C7976E2"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80A6943" w14:textId="77777777" w:rsidR="00DA5240" w:rsidRDefault="00DA5240" w:rsidP="006D4FAD">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7275225A" w14:textId="77777777" w:rsidR="00DA5240" w:rsidRDefault="00DA5240" w:rsidP="006D4FA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12B3CFEF"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3CB368"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BB5D5F" w14:textId="77777777" w:rsidR="00DA5240" w:rsidRDefault="00DA5240" w:rsidP="006D4FAD">
            <w:pPr>
              <w:pStyle w:val="TAL"/>
              <w:rPr>
                <w:rFonts w:cs="Arial"/>
                <w:szCs w:val="18"/>
              </w:rPr>
            </w:pPr>
            <w:r>
              <w:rPr>
                <w:rFonts w:cs="Arial"/>
                <w:szCs w:val="18"/>
              </w:rPr>
              <w:t>This IE shall be present, except during an EPS to 5GS idle mode mobility or handover using the N26 interface.</w:t>
            </w:r>
          </w:p>
          <w:p w14:paraId="44F9CF04" w14:textId="77777777" w:rsidR="00DA5240" w:rsidRDefault="00DA5240" w:rsidP="006D4FAD">
            <w:pPr>
              <w:pStyle w:val="TAL"/>
              <w:rPr>
                <w:rFonts w:cs="Arial"/>
                <w:szCs w:val="18"/>
              </w:rPr>
            </w:pPr>
            <w:r>
              <w:rPr>
                <w:rFonts w:cs="Arial"/>
                <w:szCs w:val="18"/>
              </w:rPr>
              <w:t>When present, it shall contain:</w:t>
            </w:r>
          </w:p>
          <w:p w14:paraId="3E87AD90" w14:textId="77777777" w:rsidR="00DA5240" w:rsidRPr="002F24E9" w:rsidRDefault="00DA5240" w:rsidP="006D4FA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761A305F" w14:textId="77777777" w:rsidR="00DA5240" w:rsidRDefault="00DA5240" w:rsidP="006D4FA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5BE9C27" w14:textId="77777777" w:rsidR="00DA5240" w:rsidRDefault="00DA5240" w:rsidP="006D4FAD">
            <w:pPr>
              <w:pStyle w:val="TAC"/>
            </w:pPr>
          </w:p>
        </w:tc>
      </w:tr>
      <w:tr w:rsidR="00DA5240" w14:paraId="0F4183C9"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AD29976" w14:textId="77777777" w:rsidR="00DA5240" w:rsidRDefault="00DA5240" w:rsidP="006D4FAD">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3C562A25" w14:textId="77777777" w:rsidR="00DA5240" w:rsidRDefault="00DA5240" w:rsidP="006D4FA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09BA4F5"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142AD5"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BC39CB" w14:textId="77777777" w:rsidR="00DA5240" w:rsidRDefault="00DA5240" w:rsidP="006D4FA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E0209DE" w14:textId="77777777" w:rsidR="00DA5240" w:rsidRDefault="00DA5240" w:rsidP="006D4FAD">
            <w:pPr>
              <w:pStyle w:val="TAC"/>
            </w:pPr>
          </w:p>
        </w:tc>
      </w:tr>
      <w:tr w:rsidR="00DA5240" w14:paraId="6AE7EB63"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F696C57" w14:textId="77777777" w:rsidR="00DA5240" w:rsidRDefault="00DA5240" w:rsidP="006D4FAD">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6A6E39E4" w14:textId="77777777" w:rsidR="00DA5240" w:rsidRDefault="00DA5240" w:rsidP="006D4FA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1AFDC70" w14:textId="77777777" w:rsidR="00DA5240" w:rsidDel="00302FC8"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A86AC8"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158067" w14:textId="77777777" w:rsidR="00DA5240" w:rsidRDefault="00DA5240" w:rsidP="006D4FA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DEBD219" w14:textId="77777777" w:rsidR="00DA5240" w:rsidRDefault="00DA5240" w:rsidP="006D4FAD">
            <w:pPr>
              <w:pStyle w:val="TAC"/>
            </w:pPr>
            <w:r>
              <w:t>DTSSA</w:t>
            </w:r>
          </w:p>
        </w:tc>
      </w:tr>
      <w:tr w:rsidR="00DA5240" w14:paraId="5A4E4CF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E3E1ACA" w14:textId="77777777" w:rsidR="00DA5240" w:rsidRDefault="00DA5240" w:rsidP="006D4FAD">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0F96B1E5" w14:textId="77777777" w:rsidR="00DA5240" w:rsidRDefault="00DA5240" w:rsidP="006D4FAD">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233350FF" w14:textId="77777777" w:rsidR="00DA5240" w:rsidRDefault="00DA5240" w:rsidP="006D4FA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2B6FFF6" w14:textId="77777777" w:rsidR="00DA5240" w:rsidRDefault="00DA5240" w:rsidP="006D4FA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186321F" w14:textId="77777777" w:rsidR="00DA5240" w:rsidRDefault="00DA5240" w:rsidP="006D4FA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543D9A1E" w14:textId="77777777" w:rsidR="00DA5240" w:rsidRDefault="00DA5240" w:rsidP="006D4FAD">
            <w:pPr>
              <w:pStyle w:val="TAC"/>
            </w:pPr>
          </w:p>
        </w:tc>
      </w:tr>
      <w:tr w:rsidR="00DA5240" w14:paraId="277A9B53"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8EC4275" w14:textId="77777777" w:rsidR="00DA5240" w:rsidRDefault="00DA5240" w:rsidP="006D4FAD">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6ABE2CFC" w14:textId="77777777" w:rsidR="00DA5240" w:rsidRDefault="00DA5240" w:rsidP="006D4FAD">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1CD0BF61"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4A9B12"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2BC92C" w14:textId="77777777" w:rsidR="00DA5240" w:rsidRDefault="00DA5240" w:rsidP="006D4FAD">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6D16955" w14:textId="77777777" w:rsidR="00DA5240" w:rsidRDefault="00DA5240" w:rsidP="006D4FAD">
            <w:pPr>
              <w:pStyle w:val="TAL"/>
              <w:rPr>
                <w:rFonts w:cs="Arial"/>
                <w:szCs w:val="18"/>
              </w:rPr>
            </w:pPr>
          </w:p>
          <w:p w14:paraId="5AC2E59A" w14:textId="77777777" w:rsidR="00DA5240" w:rsidRDefault="00DA5240" w:rsidP="006D4FA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1EF2B60" w14:textId="77777777" w:rsidR="00DA5240" w:rsidRDefault="00DA5240" w:rsidP="006D4FAD">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F5FC0F7" w14:textId="77777777" w:rsidR="00DA5240" w:rsidRDefault="00DA5240" w:rsidP="006D4FAD">
            <w:pPr>
              <w:pStyle w:val="TAC"/>
            </w:pPr>
          </w:p>
        </w:tc>
      </w:tr>
      <w:tr w:rsidR="00DA5240" w14:paraId="55C67EB4"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5A59698" w14:textId="77777777" w:rsidR="00DA5240" w:rsidRDefault="00DA5240" w:rsidP="006D4FAD">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5C8F1E15" w14:textId="77777777" w:rsidR="00DA5240" w:rsidRDefault="00DA5240" w:rsidP="006D4FAD">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981F5CD"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BFA214" w14:textId="77777777" w:rsidR="00DA5240" w:rsidRDefault="00DA5240" w:rsidP="006D4FA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7B97C43" w14:textId="77777777" w:rsidR="00DA5240" w:rsidRDefault="00DA5240" w:rsidP="006D4FAD">
            <w:pPr>
              <w:pStyle w:val="TAL"/>
              <w:rPr>
                <w:rFonts w:cs="Arial"/>
                <w:szCs w:val="18"/>
              </w:rPr>
            </w:pPr>
            <w:r>
              <w:rPr>
                <w:rFonts w:cs="Arial"/>
                <w:szCs w:val="18"/>
              </w:rPr>
              <w:t>This IE shall be present during an EPS to 5GS Idle mode mobility or handover preparation using the N26 interface.</w:t>
            </w:r>
          </w:p>
          <w:p w14:paraId="41E0C326" w14:textId="77777777" w:rsidR="00DA5240" w:rsidRDefault="00DA5240" w:rsidP="006D4FA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6AB541B" w14:textId="77777777" w:rsidR="00DA5240" w:rsidRDefault="00DA5240" w:rsidP="006D4FAD">
            <w:pPr>
              <w:pStyle w:val="TAC"/>
            </w:pPr>
          </w:p>
        </w:tc>
      </w:tr>
      <w:tr w:rsidR="00DA5240" w14:paraId="1074EE06"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AF792A3" w14:textId="77777777" w:rsidR="00DA5240" w:rsidRDefault="00DA5240" w:rsidP="006D4FA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6C1497C" w14:textId="77777777" w:rsidR="00DA5240" w:rsidRDefault="00DA5240" w:rsidP="006D4FA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02D04D3"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1EBFE8"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B51C65" w14:textId="77777777" w:rsidR="00DA5240" w:rsidRDefault="00DA5240" w:rsidP="006D4FAD">
            <w:pPr>
              <w:pStyle w:val="TAL"/>
              <w:rPr>
                <w:rFonts w:cs="Arial"/>
                <w:szCs w:val="18"/>
              </w:rPr>
            </w:pPr>
            <w:r>
              <w:rPr>
                <w:rFonts w:cs="Arial"/>
                <w:szCs w:val="18"/>
              </w:rPr>
              <w:t>This IE shall be present during an EPS to 5GS Idle mode mobility or handover preparation using the N26 interface.</w:t>
            </w:r>
          </w:p>
          <w:p w14:paraId="070F3340" w14:textId="77777777" w:rsidR="00DA5240" w:rsidRDefault="00DA5240" w:rsidP="006D4FA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D2DC895" w14:textId="77777777" w:rsidR="00DA5240" w:rsidRDefault="00DA5240" w:rsidP="006D4FAD">
            <w:pPr>
              <w:pStyle w:val="TAC"/>
            </w:pPr>
          </w:p>
        </w:tc>
      </w:tr>
      <w:tr w:rsidR="00DA5240" w14:paraId="2176C5CE"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0DC1340" w14:textId="77777777" w:rsidR="00DA5240" w:rsidRDefault="00DA5240" w:rsidP="006D4FAD">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45DB6B7F" w14:textId="77777777" w:rsidR="00DA5240" w:rsidRDefault="00DA5240" w:rsidP="006D4FA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DB7BAAF"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81935B"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FEE458" w14:textId="77777777" w:rsidR="00DA5240" w:rsidRDefault="00DA5240" w:rsidP="006D4FAD">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A8AFF73" w14:textId="77777777" w:rsidR="00DA5240" w:rsidRDefault="00DA5240" w:rsidP="006D4FAD">
            <w:pPr>
              <w:pStyle w:val="TAC"/>
            </w:pPr>
          </w:p>
        </w:tc>
      </w:tr>
      <w:tr w:rsidR="00DA5240" w14:paraId="7372B692"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48F404F" w14:textId="77777777" w:rsidR="00DA5240" w:rsidRDefault="00DA5240" w:rsidP="006D4FAD">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66A2F3AF" w14:textId="77777777" w:rsidR="00DA5240" w:rsidRDefault="00DA5240" w:rsidP="006D4FA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46B6A60" w14:textId="77777777" w:rsidR="00DA5240" w:rsidDel="008505D9"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DCAAA1"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8AE6CF" w14:textId="77777777" w:rsidR="00DA5240" w:rsidRDefault="00DA5240" w:rsidP="006D4FAD">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6C58B02" w14:textId="77777777" w:rsidR="00DA5240" w:rsidRDefault="00DA5240" w:rsidP="006D4FAD">
            <w:pPr>
              <w:pStyle w:val="TAC"/>
            </w:pPr>
            <w:r>
              <w:t>DTSSA</w:t>
            </w:r>
          </w:p>
        </w:tc>
      </w:tr>
      <w:tr w:rsidR="00DA5240" w14:paraId="78B7A0BF"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2D2FFFE" w14:textId="77777777" w:rsidR="00DA5240" w:rsidRDefault="00DA5240" w:rsidP="006D4FAD">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43B37DFA" w14:textId="77777777" w:rsidR="00DA5240" w:rsidRDefault="00DA5240" w:rsidP="006D4FA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7F4BD54"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1033BA"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9D5C34" w14:textId="77777777" w:rsidR="00DA5240" w:rsidRDefault="00DA5240" w:rsidP="006D4FAD">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52E73DD6" w14:textId="77777777" w:rsidR="00DA5240" w:rsidRDefault="00DA5240" w:rsidP="006D4FA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C3C19D4" w14:textId="77777777" w:rsidR="00DA5240" w:rsidRDefault="00DA5240" w:rsidP="006D4FAD">
            <w:pPr>
              <w:pStyle w:val="TAC"/>
            </w:pPr>
          </w:p>
        </w:tc>
      </w:tr>
      <w:tr w:rsidR="00DA5240" w14:paraId="2E0405A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79EAB36" w14:textId="77777777" w:rsidR="00DA5240" w:rsidRDefault="00DA5240" w:rsidP="006D4FAD">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5D1AF8C7" w14:textId="77777777" w:rsidR="00DA5240" w:rsidRDefault="00DA5240" w:rsidP="006D4FA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EC6D30A"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9B2449"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CBF5E3" w14:textId="77777777" w:rsidR="00DA5240" w:rsidRDefault="00DA5240" w:rsidP="006D4FAD">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19A4D87D" w14:textId="77777777" w:rsidR="00DA5240" w:rsidRDefault="00DA5240" w:rsidP="006D4FAD">
            <w:pPr>
              <w:pStyle w:val="TAL"/>
              <w:rPr>
                <w:rFonts w:cs="Arial"/>
                <w:szCs w:val="18"/>
              </w:rPr>
            </w:pPr>
          </w:p>
          <w:p w14:paraId="6411F0C6" w14:textId="77777777" w:rsidR="00DA5240" w:rsidRDefault="00DA5240" w:rsidP="006D4FA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F4ED311" w14:textId="77777777" w:rsidR="00DA5240" w:rsidRDefault="00DA5240" w:rsidP="006D4FAD">
            <w:pPr>
              <w:pStyle w:val="TAC"/>
            </w:pPr>
            <w:r>
              <w:t>DTSSA</w:t>
            </w:r>
          </w:p>
        </w:tc>
      </w:tr>
      <w:tr w:rsidR="00DA5240" w14:paraId="40CC9EA9"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B5A70CC" w14:textId="77777777" w:rsidR="00DA5240" w:rsidRDefault="00DA5240" w:rsidP="006D4FA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7A62FBC" w14:textId="77777777" w:rsidR="00DA5240" w:rsidRDefault="00DA5240" w:rsidP="006D4FA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D81E8E3"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CFF8AC"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83BEC5" w14:textId="77777777" w:rsidR="00DA5240" w:rsidRDefault="00DA5240" w:rsidP="006D4FA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D3A4EB4" w14:textId="77777777" w:rsidR="00DA5240" w:rsidRDefault="00DA5240" w:rsidP="006D4FA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0EA1FA3" w14:textId="77777777" w:rsidR="00DA5240" w:rsidRDefault="00DA5240" w:rsidP="006D4FAD">
            <w:pPr>
              <w:pStyle w:val="TAC"/>
            </w:pPr>
            <w:r>
              <w:t>DTSSA</w:t>
            </w:r>
          </w:p>
        </w:tc>
      </w:tr>
      <w:tr w:rsidR="00DA5240" w14:paraId="26731901"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4EF8932" w14:textId="77777777" w:rsidR="00DA5240" w:rsidRDefault="00DA5240" w:rsidP="006D4FAD">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746F07CC" w14:textId="77777777" w:rsidR="00DA5240" w:rsidRDefault="00DA5240" w:rsidP="006D4FA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28B05A2"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6400AE"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7ACB1C" w14:textId="77777777" w:rsidR="00DA5240" w:rsidRDefault="00DA5240" w:rsidP="006D4FA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6CEB7FB" w14:textId="77777777" w:rsidR="00DA5240" w:rsidRDefault="00DA5240" w:rsidP="006D4FA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374E49D" w14:textId="77777777" w:rsidR="00DA5240" w:rsidRDefault="00DA5240" w:rsidP="006D4FAD">
            <w:pPr>
              <w:pStyle w:val="TAC"/>
            </w:pPr>
            <w:r>
              <w:t>MAPDU</w:t>
            </w:r>
          </w:p>
        </w:tc>
      </w:tr>
      <w:tr w:rsidR="00DA5240" w14:paraId="4BED5C63"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892F728" w14:textId="77777777" w:rsidR="00DA5240" w:rsidRDefault="00DA5240" w:rsidP="006D4FAD">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2920916D" w14:textId="77777777" w:rsidR="00DA5240" w:rsidRDefault="00DA5240" w:rsidP="006D4FAD">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6177B88B" w14:textId="77777777" w:rsidR="00DA5240" w:rsidRDefault="00DA5240" w:rsidP="006D4FA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8EFA44E" w14:textId="77777777" w:rsidR="00DA5240" w:rsidRDefault="00DA5240" w:rsidP="006D4FA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C7F2F2F" w14:textId="77777777" w:rsidR="00DA5240" w:rsidRDefault="00DA5240" w:rsidP="006D4FA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641F8AA" w14:textId="77777777" w:rsidR="00DA5240" w:rsidRDefault="00DA5240" w:rsidP="006D4FAD">
            <w:pPr>
              <w:pStyle w:val="TAC"/>
            </w:pPr>
          </w:p>
        </w:tc>
      </w:tr>
      <w:tr w:rsidR="00DA5240" w14:paraId="1DC11E44"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BFE1881" w14:textId="77777777" w:rsidR="00DA5240" w:rsidRDefault="00DA5240" w:rsidP="006D4FAD">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0DFF0534" w14:textId="77777777" w:rsidR="00DA5240" w:rsidRDefault="00DA5240" w:rsidP="006D4FAD">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0B774495" w14:textId="77777777" w:rsidR="00DA5240" w:rsidRDefault="00DA5240" w:rsidP="006D4FA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8EAD71" w14:textId="77777777" w:rsidR="00DA5240" w:rsidRDefault="00DA5240" w:rsidP="006D4FA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1A0B36C" w14:textId="77777777" w:rsidR="00DA5240" w:rsidRDefault="00DA5240" w:rsidP="006D4FA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3D101B50" w14:textId="77777777" w:rsidR="00DA5240" w:rsidRDefault="00DA5240" w:rsidP="006D4FA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DF4A740" w14:textId="77777777" w:rsidR="00DA5240" w:rsidRDefault="00DA5240" w:rsidP="006D4FAD">
            <w:pPr>
              <w:pStyle w:val="TAC"/>
            </w:pPr>
            <w:r>
              <w:rPr>
                <w:rFonts w:hint="eastAsia"/>
                <w:lang w:eastAsia="zh-CN"/>
              </w:rPr>
              <w:t>MAPDU</w:t>
            </w:r>
          </w:p>
        </w:tc>
      </w:tr>
      <w:tr w:rsidR="00DA5240" w14:paraId="1DB92B11"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4B2CC48" w14:textId="77777777" w:rsidR="00DA5240" w:rsidRDefault="00DA5240" w:rsidP="006D4FAD">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2A5394C3" w14:textId="77777777" w:rsidR="00DA5240" w:rsidRDefault="00DA5240" w:rsidP="006D4FAD">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637ED5EE"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E1E42E"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FB6E95" w14:textId="77777777" w:rsidR="00DA5240" w:rsidRDefault="00DA5240" w:rsidP="006D4FA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7CE3AF8" w14:textId="77777777" w:rsidR="00DA5240" w:rsidRDefault="00DA5240" w:rsidP="006D4FAD">
            <w:pPr>
              <w:pStyle w:val="TAC"/>
            </w:pPr>
          </w:p>
        </w:tc>
      </w:tr>
      <w:tr w:rsidR="00DA5240" w14:paraId="43EEA138"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3B5DF06" w14:textId="77777777" w:rsidR="00DA5240" w:rsidRDefault="00DA5240" w:rsidP="006D4FAD">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5339DDB1" w14:textId="77777777" w:rsidR="00DA5240" w:rsidRDefault="00DA5240" w:rsidP="006D4FA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6DFABA72"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CF9DE0"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E87AF6" w14:textId="77777777" w:rsidR="00DA5240" w:rsidRDefault="00DA5240" w:rsidP="006D4FAD">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2C1E803" w14:textId="77777777" w:rsidR="00DA5240" w:rsidRDefault="00DA5240" w:rsidP="006D4FAD">
            <w:pPr>
              <w:pStyle w:val="TAC"/>
            </w:pPr>
          </w:p>
        </w:tc>
      </w:tr>
      <w:tr w:rsidR="00DA5240" w14:paraId="37829E65"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4ABAAED" w14:textId="77777777" w:rsidR="00DA5240" w:rsidRDefault="00DA5240" w:rsidP="006D4FAD">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38C907CF" w14:textId="77777777" w:rsidR="00DA5240" w:rsidRDefault="00DA5240" w:rsidP="006D4FAD">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133D7581"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D19F85"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E179FE" w14:textId="77777777" w:rsidR="00DA5240" w:rsidRDefault="00DA5240" w:rsidP="006D4FA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8120CD3" w14:textId="77777777" w:rsidR="00DA5240" w:rsidRDefault="00DA5240" w:rsidP="006D4FAD">
            <w:pPr>
              <w:pStyle w:val="TAC"/>
            </w:pPr>
          </w:p>
        </w:tc>
      </w:tr>
      <w:tr w:rsidR="00DA5240" w14:paraId="5149A730"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90354D2" w14:textId="77777777" w:rsidR="00DA5240" w:rsidRDefault="00DA5240" w:rsidP="006D4FAD">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7FD9C4BE" w14:textId="77777777" w:rsidR="00DA5240" w:rsidRDefault="00DA5240" w:rsidP="006D4FA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605D9FA9" w14:textId="77777777" w:rsidR="00DA5240" w:rsidRDefault="00DA5240" w:rsidP="006D4F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C3134E"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C842F3" w14:textId="77777777" w:rsidR="00DA5240" w:rsidRDefault="00DA5240" w:rsidP="006D4FAD">
            <w:pPr>
              <w:pStyle w:val="TAL"/>
              <w:rPr>
                <w:rFonts w:cs="Arial"/>
                <w:szCs w:val="18"/>
              </w:rPr>
            </w:pPr>
            <w:r>
              <w:rPr>
                <w:rFonts w:cs="Arial"/>
                <w:szCs w:val="18"/>
              </w:rPr>
              <w:t>Additional UE location.</w:t>
            </w:r>
          </w:p>
          <w:p w14:paraId="6DBD0CD0" w14:textId="77777777" w:rsidR="00DA5240" w:rsidRDefault="00DA5240" w:rsidP="006D4FAD">
            <w:pPr>
              <w:pStyle w:val="TAL"/>
              <w:rPr>
                <w:rFonts w:cs="Arial"/>
                <w:szCs w:val="18"/>
              </w:rPr>
            </w:pPr>
            <w:r>
              <w:rPr>
                <w:rFonts w:cs="Arial"/>
                <w:szCs w:val="18"/>
              </w:rPr>
              <w:t>This IE may be present, if anType indicates a non-3GPP access and a valid 3GPP access user location information is available.</w:t>
            </w:r>
          </w:p>
          <w:p w14:paraId="08A182AC" w14:textId="77777777" w:rsidR="00DA5240" w:rsidRDefault="00DA5240" w:rsidP="006D4FAD">
            <w:pPr>
              <w:pStyle w:val="TAL"/>
              <w:rPr>
                <w:rFonts w:cs="Arial"/>
                <w:szCs w:val="18"/>
              </w:rPr>
            </w:pPr>
            <w:r>
              <w:rPr>
                <w:rFonts w:cs="Arial"/>
                <w:szCs w:val="18"/>
              </w:rPr>
              <w:t>When present, it shall contain:</w:t>
            </w:r>
          </w:p>
          <w:p w14:paraId="371EC4BF" w14:textId="77777777" w:rsidR="00DA5240" w:rsidRDefault="00DA5240" w:rsidP="006D4FA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26E9912" w14:textId="77777777" w:rsidR="00DA5240" w:rsidRDefault="00DA5240" w:rsidP="006D4FA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57F31E88" w14:textId="77777777" w:rsidR="00DA5240" w:rsidRDefault="00DA5240" w:rsidP="006D4FAD">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4E71CD4" w14:textId="77777777" w:rsidR="00DA5240" w:rsidRDefault="00DA5240" w:rsidP="006D4FAD">
            <w:pPr>
              <w:pStyle w:val="TAC"/>
            </w:pPr>
          </w:p>
        </w:tc>
      </w:tr>
      <w:tr w:rsidR="00DA5240" w14:paraId="39F1DEF9"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19FC2CB" w14:textId="77777777" w:rsidR="00DA5240" w:rsidRDefault="00DA5240" w:rsidP="006D4FAD">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39009DDE" w14:textId="77777777" w:rsidR="00DA5240" w:rsidRDefault="00DA5240" w:rsidP="006D4FAD">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67B5295C"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0094DA"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5B2E49" w14:textId="77777777" w:rsidR="00DA5240" w:rsidRDefault="00DA5240" w:rsidP="006D4FA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E0B7E1D" w14:textId="77777777" w:rsidR="00DA5240" w:rsidRDefault="00DA5240" w:rsidP="006D4FAD">
            <w:pPr>
              <w:pStyle w:val="TAC"/>
            </w:pPr>
          </w:p>
        </w:tc>
      </w:tr>
      <w:tr w:rsidR="00DA5240" w14:paraId="70AD3059"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F03D864" w14:textId="77777777" w:rsidR="00DA5240" w:rsidRDefault="00DA5240" w:rsidP="006D4FA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1913751" w14:textId="77777777" w:rsidR="00DA5240" w:rsidRDefault="00DA5240" w:rsidP="006D4FA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B03E0BC"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D182FC"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9ACC9A" w14:textId="77777777" w:rsidR="00DA5240" w:rsidRDefault="00DA5240" w:rsidP="006D4FA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BA7D542" w14:textId="77777777" w:rsidR="00DA5240" w:rsidRDefault="00DA5240" w:rsidP="006D4FAD">
            <w:pPr>
              <w:pStyle w:val="TAC"/>
            </w:pPr>
          </w:p>
        </w:tc>
      </w:tr>
      <w:tr w:rsidR="00DA5240" w14:paraId="343BB082"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F24AB69" w14:textId="77777777" w:rsidR="00DA5240" w:rsidRDefault="00DA5240" w:rsidP="006D4FA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CD0B654" w14:textId="77777777" w:rsidR="00DA5240" w:rsidRDefault="00DA5240" w:rsidP="006D4FA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DEFB6E3"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4824C4"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B74840" w14:textId="77777777" w:rsidR="00DA5240" w:rsidRDefault="00DA5240" w:rsidP="006D4FA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45B78F2" w14:textId="77777777" w:rsidR="00DA5240" w:rsidRDefault="00DA5240" w:rsidP="006D4FAD">
            <w:pPr>
              <w:pStyle w:val="TAC"/>
            </w:pPr>
          </w:p>
        </w:tc>
      </w:tr>
      <w:tr w:rsidR="00DA5240" w14:paraId="365107C6"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0EF47D6" w14:textId="77777777" w:rsidR="00DA5240" w:rsidRDefault="00DA5240" w:rsidP="006D4FAD">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26A3CA10" w14:textId="77777777" w:rsidR="00DA5240" w:rsidRDefault="00DA5240" w:rsidP="006D4FAD">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748BA240"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DC544F"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9B1345" w14:textId="77777777" w:rsidR="00DA5240" w:rsidRDefault="00DA5240" w:rsidP="006D4FA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E3F1D39" w14:textId="77777777" w:rsidR="00DA5240" w:rsidRDefault="00DA5240" w:rsidP="006D4FAD">
            <w:pPr>
              <w:pStyle w:val="TAC"/>
            </w:pPr>
          </w:p>
        </w:tc>
      </w:tr>
      <w:tr w:rsidR="00DA5240" w14:paraId="489A75A7"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DA3F844" w14:textId="77777777" w:rsidR="00DA5240" w:rsidRDefault="00DA5240" w:rsidP="006D4FAD">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76783186" w14:textId="77777777" w:rsidR="00DA5240" w:rsidRDefault="00DA5240" w:rsidP="006D4FA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C10E64D" w14:textId="77777777" w:rsidR="00DA5240" w:rsidRDefault="00DA5240" w:rsidP="006D4F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60054B"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B7E8B0" w14:textId="77777777" w:rsidR="00DA5240" w:rsidRDefault="00DA5240" w:rsidP="006D4FAD">
            <w:pPr>
              <w:pStyle w:val="TAL"/>
              <w:rPr>
                <w:rFonts w:cs="Arial"/>
                <w:szCs w:val="18"/>
              </w:rPr>
            </w:pPr>
            <w:r>
              <w:rPr>
                <w:rFonts w:cs="Arial"/>
                <w:szCs w:val="18"/>
              </w:rPr>
              <w:t>This IE may be used by V-SMF to indicate the home PCF selected by the AMF for the UE to the H-SMF, for a HR PDU session.</w:t>
            </w:r>
          </w:p>
          <w:p w14:paraId="576664A1" w14:textId="77777777" w:rsidR="00DA5240" w:rsidRDefault="00DA5240" w:rsidP="006D4FAD">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E2F5347" w14:textId="77777777" w:rsidR="00DA5240" w:rsidRDefault="00DA5240" w:rsidP="006D4FAD">
            <w:pPr>
              <w:pStyle w:val="TAC"/>
            </w:pPr>
          </w:p>
        </w:tc>
      </w:tr>
      <w:tr w:rsidR="00DA5240" w14:paraId="47A10271"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8A05D9C" w14:textId="77777777" w:rsidR="00DA5240" w:rsidRDefault="00DA5240" w:rsidP="006D4FAD">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B34109F" w14:textId="77777777" w:rsidR="00DA5240" w:rsidRDefault="00DA5240" w:rsidP="006D4FA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76E93A1" w14:textId="77777777" w:rsidR="00DA5240" w:rsidRDefault="00DA5240" w:rsidP="006D4F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82268AB"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165883" w14:textId="77777777" w:rsidR="00DA5240" w:rsidRDefault="00DA5240" w:rsidP="006D4FAD">
            <w:pPr>
              <w:pStyle w:val="TAL"/>
              <w:rPr>
                <w:rFonts w:cs="Arial"/>
                <w:szCs w:val="18"/>
              </w:rPr>
            </w:pPr>
            <w:r>
              <w:rPr>
                <w:rFonts w:cs="Arial"/>
                <w:szCs w:val="18"/>
              </w:rPr>
              <w:t>This IE may be used by I-SMF to indicate the (V-)PCF selected by the AMF for the UE to the SMF, for a PDU session with an I-SMF.</w:t>
            </w:r>
          </w:p>
          <w:p w14:paraId="034E851E" w14:textId="77777777" w:rsidR="00DA5240" w:rsidRDefault="00DA5240" w:rsidP="006D4FAD">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655761C" w14:textId="77777777" w:rsidR="00DA5240" w:rsidRDefault="00DA5240" w:rsidP="006D4FAD">
            <w:pPr>
              <w:pStyle w:val="TAC"/>
            </w:pPr>
            <w:r>
              <w:t>DTSSA</w:t>
            </w:r>
          </w:p>
        </w:tc>
      </w:tr>
      <w:tr w:rsidR="00DA5240" w14:paraId="0875512B"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6E7739C" w14:textId="77777777" w:rsidR="00DA5240" w:rsidRDefault="00DA5240" w:rsidP="006D4FAD">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784AD0E1" w14:textId="77777777" w:rsidR="00DA5240" w:rsidRDefault="00DA5240" w:rsidP="006D4FA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93C4431" w14:textId="77777777" w:rsidR="00DA5240" w:rsidRDefault="00DA5240" w:rsidP="006D4F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81100C4"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57276F" w14:textId="77777777" w:rsidR="00DA5240" w:rsidRDefault="00DA5240" w:rsidP="006D4FAD">
            <w:pPr>
              <w:pStyle w:val="TAL"/>
              <w:rPr>
                <w:rFonts w:cs="Arial"/>
                <w:szCs w:val="18"/>
              </w:rPr>
            </w:pPr>
            <w:r>
              <w:rPr>
                <w:rFonts w:cs="Arial"/>
                <w:szCs w:val="18"/>
              </w:rPr>
              <w:t>This IE may be present in non-roaming and HR roaming scenarios.</w:t>
            </w:r>
          </w:p>
          <w:p w14:paraId="5D90AB0F" w14:textId="77777777" w:rsidR="00DA5240" w:rsidRDefault="00DA5240" w:rsidP="006D4FA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1FF4135" w14:textId="77777777" w:rsidR="00DA5240" w:rsidRDefault="00DA5240" w:rsidP="006D4FAD">
            <w:pPr>
              <w:pStyle w:val="TAC"/>
            </w:pPr>
          </w:p>
        </w:tc>
      </w:tr>
      <w:tr w:rsidR="00DA5240" w14:paraId="788D0D4F"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7B799F8" w14:textId="77777777" w:rsidR="00DA5240" w:rsidRDefault="00DA5240" w:rsidP="006D4FAD">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799A6D2C" w14:textId="77777777" w:rsidR="00DA5240" w:rsidRDefault="00DA5240" w:rsidP="006D4FAD">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345B2606" w14:textId="77777777" w:rsidR="00DA5240" w:rsidRDefault="00DA5240" w:rsidP="006D4F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CE8388"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98B998" w14:textId="77777777" w:rsidR="00DA5240" w:rsidRDefault="00DA5240" w:rsidP="006D4FAD">
            <w:pPr>
              <w:pStyle w:val="TAL"/>
              <w:rPr>
                <w:rFonts w:cs="Arial"/>
                <w:szCs w:val="18"/>
              </w:rPr>
            </w:pPr>
            <w:bookmarkStart w:id="58" w:name="_Hlk33434405"/>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bookmarkEnd w:id="58"/>
          </w:p>
        </w:tc>
        <w:tc>
          <w:tcPr>
            <w:tcW w:w="894" w:type="dxa"/>
            <w:tcBorders>
              <w:top w:val="single" w:sz="4" w:space="0" w:color="auto"/>
              <w:left w:val="single" w:sz="4" w:space="0" w:color="auto"/>
              <w:bottom w:val="single" w:sz="4" w:space="0" w:color="auto"/>
              <w:right w:val="single" w:sz="4" w:space="0" w:color="auto"/>
            </w:tcBorders>
          </w:tcPr>
          <w:p w14:paraId="5614D71B" w14:textId="77777777" w:rsidR="00DA5240" w:rsidRDefault="00DA5240" w:rsidP="006D4FAD">
            <w:pPr>
              <w:pStyle w:val="TAC"/>
            </w:pPr>
          </w:p>
        </w:tc>
      </w:tr>
      <w:tr w:rsidR="00DA5240" w14:paraId="43B32230"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6447C1F" w14:textId="77777777" w:rsidR="00DA5240" w:rsidRDefault="00DA5240" w:rsidP="006D4FAD">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1C5A84CF" w14:textId="77777777" w:rsidR="00DA5240" w:rsidRDefault="00DA5240" w:rsidP="006D4F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7A5C0FB"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E9377A"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01F213" w14:textId="77777777" w:rsidR="00DA5240" w:rsidRDefault="00DA5240" w:rsidP="006D4FAD">
            <w:pPr>
              <w:pStyle w:val="TAL"/>
              <w:rPr>
                <w:rFonts w:cs="Arial"/>
                <w:szCs w:val="18"/>
              </w:rPr>
            </w:pPr>
            <w:r>
              <w:rPr>
                <w:rFonts w:cs="Arial"/>
                <w:szCs w:val="18"/>
              </w:rPr>
              <w:t>This IE shall be present during an EPS to 5GS handover preparation using the N26 interface or during N2 handover preparation with I-SMF insertion.</w:t>
            </w:r>
          </w:p>
          <w:p w14:paraId="67B0A9ED" w14:textId="77777777" w:rsidR="00DA5240" w:rsidRDefault="00DA5240" w:rsidP="006D4FAD">
            <w:pPr>
              <w:pStyle w:val="TAL"/>
              <w:rPr>
                <w:rFonts w:cs="Arial"/>
                <w:szCs w:val="18"/>
              </w:rPr>
            </w:pPr>
          </w:p>
          <w:p w14:paraId="7F73DFEE" w14:textId="77777777" w:rsidR="00DA5240" w:rsidRDefault="00DA5240" w:rsidP="006D4FAD">
            <w:pPr>
              <w:pStyle w:val="TAL"/>
              <w:rPr>
                <w:rFonts w:cs="Arial"/>
                <w:szCs w:val="18"/>
              </w:rPr>
            </w:pPr>
            <w:r>
              <w:rPr>
                <w:rFonts w:cs="Arial"/>
                <w:szCs w:val="18"/>
              </w:rPr>
              <w:t>When present, it shall be set as follows:</w:t>
            </w:r>
          </w:p>
          <w:p w14:paraId="1B62B0D0" w14:textId="77777777" w:rsidR="00DA5240" w:rsidRDefault="00DA5240" w:rsidP="006D4F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425DF13" w14:textId="77777777" w:rsidR="00DA5240" w:rsidRDefault="00DA5240" w:rsidP="006D4F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2BEBA8A1" w14:textId="77777777" w:rsidR="00DA5240" w:rsidRDefault="00DA5240" w:rsidP="006D4FA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0AB10255" w14:textId="77777777" w:rsidR="00DA5240" w:rsidRDefault="00DA5240" w:rsidP="006D4FAD">
            <w:pPr>
              <w:pStyle w:val="TAC"/>
            </w:pPr>
          </w:p>
        </w:tc>
      </w:tr>
      <w:tr w:rsidR="00DA5240" w14:paraId="4BE79C1A"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A3364D4" w14:textId="77777777" w:rsidR="00DA5240" w:rsidRDefault="00DA5240" w:rsidP="006D4FAD">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30AFE73E" w14:textId="77777777" w:rsidR="00DA5240" w:rsidRDefault="00DA5240" w:rsidP="006D4FAD">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67470146"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08CCC6"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A48273" w14:textId="77777777" w:rsidR="00DA5240" w:rsidRDefault="00DA5240" w:rsidP="006D4FAD">
            <w:pPr>
              <w:pStyle w:val="TAL"/>
              <w:rPr>
                <w:rFonts w:cs="Arial"/>
                <w:szCs w:val="18"/>
              </w:rPr>
            </w:pPr>
            <w:r>
              <w:rPr>
                <w:rFonts w:cs="Arial"/>
                <w:szCs w:val="18"/>
              </w:rPr>
              <w:t>This IE shall be present if it is available. When present, it shall be set to:</w:t>
            </w:r>
          </w:p>
          <w:p w14:paraId="782D4A4B" w14:textId="77777777" w:rsidR="00DA5240" w:rsidRDefault="00DA5240" w:rsidP="006D4F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7C881B40" w14:textId="77777777" w:rsidR="00DA5240" w:rsidRDefault="00DA5240" w:rsidP="006D4F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0C8A57C5" w14:textId="77777777" w:rsidR="00DA5240" w:rsidRDefault="00DA5240" w:rsidP="006D4F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255DB3D" w14:textId="77777777" w:rsidR="00DA5240" w:rsidRDefault="00DA5240" w:rsidP="006D4FAD">
            <w:pPr>
              <w:pStyle w:val="TAL"/>
              <w:rPr>
                <w:rFonts w:cs="Arial"/>
                <w:szCs w:val="18"/>
              </w:rPr>
            </w:pPr>
          </w:p>
          <w:p w14:paraId="22C86F41" w14:textId="77777777" w:rsidR="00DA5240" w:rsidRDefault="00DA5240" w:rsidP="006D4FA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E60DE03" w14:textId="77777777" w:rsidR="00DA5240" w:rsidRDefault="00DA5240" w:rsidP="006D4F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5320B47" w14:textId="77777777" w:rsidR="00DA5240" w:rsidRDefault="00DA5240" w:rsidP="006D4FAD">
            <w:pPr>
              <w:pStyle w:val="TAC"/>
            </w:pPr>
          </w:p>
        </w:tc>
      </w:tr>
      <w:tr w:rsidR="00DA5240" w14:paraId="24ED6339"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F5C6E36" w14:textId="77777777" w:rsidR="00DA5240" w:rsidRDefault="00DA5240" w:rsidP="006D4FAD">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67FCBC25" w14:textId="77777777" w:rsidR="00DA5240" w:rsidRDefault="00DA5240" w:rsidP="006D4F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5CACFED"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9793EF"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1313B0" w14:textId="77777777" w:rsidR="00DA5240" w:rsidRDefault="00DA5240" w:rsidP="006D4FA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0E714EF" w14:textId="77777777" w:rsidR="00DA5240" w:rsidRDefault="00DA5240" w:rsidP="006D4FAD">
            <w:pPr>
              <w:pStyle w:val="TAL"/>
              <w:rPr>
                <w:rFonts w:cs="Arial"/>
                <w:szCs w:val="18"/>
              </w:rPr>
            </w:pPr>
          </w:p>
          <w:p w14:paraId="6C1B1865" w14:textId="77777777" w:rsidR="00DA5240" w:rsidRDefault="00DA5240" w:rsidP="006D4FAD">
            <w:pPr>
              <w:pStyle w:val="TAL"/>
              <w:rPr>
                <w:rFonts w:cs="Arial"/>
                <w:szCs w:val="18"/>
              </w:rPr>
            </w:pPr>
            <w:r>
              <w:rPr>
                <w:rFonts w:cs="Arial"/>
                <w:szCs w:val="18"/>
              </w:rPr>
              <w:t>When present, it shall be set as follows:</w:t>
            </w:r>
          </w:p>
          <w:p w14:paraId="6683D965" w14:textId="77777777" w:rsidR="00DA5240" w:rsidRDefault="00DA5240" w:rsidP="006D4F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B37D786" w14:textId="77777777" w:rsidR="00DA5240" w:rsidRDefault="00DA5240" w:rsidP="006D4F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85415BB" w14:textId="77777777" w:rsidR="00DA5240" w:rsidRDefault="00DA5240" w:rsidP="006D4F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CD2900F" w14:textId="77777777" w:rsidR="00DA5240" w:rsidRDefault="00DA5240" w:rsidP="006D4FAD">
            <w:pPr>
              <w:pStyle w:val="TAC"/>
            </w:pPr>
          </w:p>
        </w:tc>
      </w:tr>
      <w:tr w:rsidR="00DA5240" w14:paraId="63F4CF93"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2043808" w14:textId="77777777" w:rsidR="00DA5240" w:rsidRDefault="00DA5240" w:rsidP="006D4FAD">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36E658D5" w14:textId="77777777" w:rsidR="00DA5240" w:rsidRDefault="00DA5240" w:rsidP="006D4FA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DEAB99F" w14:textId="77777777" w:rsidR="00DA5240" w:rsidRDefault="00DA5240" w:rsidP="006D4F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0DFE538"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699B17" w14:textId="77777777" w:rsidR="00DA5240" w:rsidRDefault="00DA5240" w:rsidP="006D4FA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66FA409" w14:textId="77777777" w:rsidR="00DA5240" w:rsidRDefault="00DA5240" w:rsidP="006D4FAD">
            <w:pPr>
              <w:pStyle w:val="TAC"/>
            </w:pPr>
          </w:p>
        </w:tc>
      </w:tr>
      <w:tr w:rsidR="00DA5240" w14:paraId="42617B03"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1CC203B" w14:textId="77777777" w:rsidR="00DA5240" w:rsidRDefault="00DA5240" w:rsidP="006D4FAD">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4EFD4B81" w14:textId="77777777" w:rsidR="00DA5240" w:rsidRDefault="00DA5240" w:rsidP="006D4F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646660F" w14:textId="77777777" w:rsidR="00DA5240" w:rsidRDefault="00DA5240" w:rsidP="006D4F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5C63141"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5C625C" w14:textId="77777777" w:rsidR="00DA5240" w:rsidRDefault="00DA5240" w:rsidP="006D4FA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6360B6E" w14:textId="77777777" w:rsidR="00DA5240" w:rsidRDefault="00DA5240" w:rsidP="006D4FAD">
            <w:pPr>
              <w:pStyle w:val="TAC"/>
            </w:pPr>
          </w:p>
        </w:tc>
      </w:tr>
      <w:tr w:rsidR="00DA5240" w14:paraId="19D1E402"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0B90C31" w14:textId="77777777" w:rsidR="00DA5240" w:rsidRPr="002857AD" w:rsidRDefault="00DA5240" w:rsidP="006D4FAD">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46156F12" w14:textId="77777777" w:rsidR="00DA5240" w:rsidRDefault="00DA5240" w:rsidP="006D4FAD">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F52D304" w14:textId="77777777" w:rsidR="00DA5240" w:rsidRDefault="00DA5240" w:rsidP="006D4FAD">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6776133F" w14:textId="77777777" w:rsidR="00DA5240" w:rsidRDefault="00DA5240" w:rsidP="006D4FA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CD4D13" w14:textId="77777777" w:rsidR="00DA5240" w:rsidRDefault="00DA5240" w:rsidP="006D4FA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A12AF09" w14:textId="77777777" w:rsidR="00DA5240" w:rsidRDefault="00DA5240" w:rsidP="006D4FAD">
            <w:pPr>
              <w:pStyle w:val="TAC"/>
            </w:pPr>
          </w:p>
        </w:tc>
      </w:tr>
      <w:tr w:rsidR="00DA5240" w14:paraId="6D448583"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424DE3F" w14:textId="77777777" w:rsidR="00DA5240" w:rsidRDefault="00DA5240" w:rsidP="006D4FAD">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356ECF3C" w14:textId="77777777" w:rsidR="00DA5240" w:rsidRDefault="00DA5240" w:rsidP="006D4FAD">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7710FB0C" w14:textId="77777777" w:rsidR="00DA5240" w:rsidRDefault="00DA5240" w:rsidP="006D4F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7BFBC9"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7734BE" w14:textId="77777777" w:rsidR="00DA5240" w:rsidRDefault="00DA5240" w:rsidP="006D4FAD">
            <w:pPr>
              <w:pStyle w:val="TAL"/>
              <w:rPr>
                <w:rFonts w:cs="Arial"/>
                <w:szCs w:val="18"/>
              </w:rPr>
            </w:pPr>
            <w:r>
              <w:rPr>
                <w:rFonts w:cs="Arial"/>
                <w:szCs w:val="18"/>
              </w:rPr>
              <w:t>This IE may be present if the indication has been received from AMF and is allowed to be forwarded to H-SMF by operator configuration.</w:t>
            </w:r>
          </w:p>
          <w:p w14:paraId="342F5E5A" w14:textId="77777777" w:rsidR="00DA5240" w:rsidRDefault="00DA5240" w:rsidP="006D4FA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84369F4" w14:textId="77777777" w:rsidR="00DA5240" w:rsidRDefault="00DA5240" w:rsidP="006D4FAD">
            <w:pPr>
              <w:pStyle w:val="TAC"/>
            </w:pPr>
          </w:p>
        </w:tc>
      </w:tr>
      <w:tr w:rsidR="00DA5240" w14:paraId="61392878"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8C2E48D" w14:textId="77777777" w:rsidR="00DA5240" w:rsidRDefault="00DA5240" w:rsidP="006D4FAD">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67C70010" w14:textId="77777777" w:rsidR="00DA5240" w:rsidRDefault="00DA5240" w:rsidP="006D4F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85A55FB" w14:textId="77777777" w:rsidR="00DA5240" w:rsidRDefault="00DA5240" w:rsidP="006D4F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A154CE"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3F1569" w14:textId="77777777" w:rsidR="00DA5240" w:rsidRDefault="00DA5240" w:rsidP="006D4FAD">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3254E4A" w14:textId="77777777" w:rsidR="00DA5240" w:rsidRDefault="00DA5240" w:rsidP="006D4FA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9392B26" w14:textId="77777777" w:rsidR="00DA5240" w:rsidRDefault="00DA5240" w:rsidP="006D4FAD">
            <w:pPr>
              <w:pStyle w:val="TAC"/>
            </w:pPr>
          </w:p>
        </w:tc>
      </w:tr>
      <w:tr w:rsidR="00DA5240" w14:paraId="61719D6D"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8D2715D" w14:textId="77777777" w:rsidR="00DA5240" w:rsidRDefault="00DA5240" w:rsidP="006D4FAD">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6C53DA98" w14:textId="77777777" w:rsidR="00DA5240" w:rsidRDefault="00DA5240" w:rsidP="006D4F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7F5E2F1" w14:textId="77777777" w:rsidR="00DA5240" w:rsidRDefault="00DA5240" w:rsidP="006D4F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101CC7"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2CE759" w14:textId="77777777" w:rsidR="00DA5240" w:rsidRDefault="00DA5240" w:rsidP="006D4FAD">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3DB3E7C5" w14:textId="77777777" w:rsidR="00DA5240" w:rsidRDefault="00DA5240" w:rsidP="006D4FA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9CF5160" w14:textId="77777777" w:rsidR="00DA5240" w:rsidRDefault="00DA5240" w:rsidP="006D4FAD">
            <w:pPr>
              <w:pStyle w:val="TAC"/>
            </w:pPr>
            <w:r>
              <w:t>DTSSA</w:t>
            </w:r>
          </w:p>
        </w:tc>
      </w:tr>
      <w:tr w:rsidR="00DA5240" w14:paraId="0017CB1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EB1385C" w14:textId="77777777" w:rsidR="00DA5240" w:rsidRDefault="00DA5240" w:rsidP="006D4FAD">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4FCC127D" w14:textId="77777777" w:rsidR="00DA5240" w:rsidRDefault="00DA5240" w:rsidP="006D4FAD">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62EE22EB" w14:textId="77777777" w:rsidR="00DA5240" w:rsidRDefault="00DA5240" w:rsidP="006D4FA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4BE8595" w14:textId="77777777" w:rsidR="00DA5240" w:rsidRDefault="00DA5240" w:rsidP="006D4FA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7C179AC3" w14:textId="77777777" w:rsidR="00DA5240" w:rsidRDefault="00DA5240" w:rsidP="006D4FA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09931C9" w14:textId="77777777" w:rsidR="00DA5240" w:rsidRDefault="00DA5240" w:rsidP="006D4FAD">
            <w:pPr>
              <w:pStyle w:val="TAC"/>
            </w:pPr>
          </w:p>
        </w:tc>
      </w:tr>
      <w:tr w:rsidR="00DA5240" w14:paraId="1894B24E"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BD7918B" w14:textId="77777777" w:rsidR="00DA5240" w:rsidRDefault="00DA5240" w:rsidP="006D4FAD">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07F746F6" w14:textId="77777777" w:rsidR="00DA5240" w:rsidRDefault="00DA5240" w:rsidP="006D4FAD">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3469F4BB" w14:textId="77777777" w:rsidR="00DA5240" w:rsidRDefault="00DA5240" w:rsidP="006D4F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DE6799"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39453A" w14:textId="77777777" w:rsidR="00DA5240" w:rsidRDefault="00DA5240" w:rsidP="006D4FA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A21AA73" w14:textId="77777777" w:rsidR="00DA5240" w:rsidRDefault="00DA5240" w:rsidP="006D4FAD">
            <w:pPr>
              <w:pStyle w:val="TAC"/>
            </w:pPr>
          </w:p>
        </w:tc>
      </w:tr>
      <w:tr w:rsidR="00DA5240" w14:paraId="6BC9DC11"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B891A7A" w14:textId="77777777" w:rsidR="00DA5240" w:rsidRDefault="00DA5240" w:rsidP="006D4FAD">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75C98060" w14:textId="77777777" w:rsidR="00DA5240" w:rsidRDefault="00DA5240" w:rsidP="006D4F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E4EDCB5" w14:textId="77777777" w:rsidR="00DA5240" w:rsidRDefault="00DA5240" w:rsidP="006D4F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75F315"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FB329D" w14:textId="77777777" w:rsidR="00DA5240" w:rsidRDefault="00DA5240" w:rsidP="006D4FAD">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5CD17D89" w14:textId="77777777" w:rsidR="00DA5240" w:rsidRDefault="00DA5240" w:rsidP="006D4FAD">
            <w:pPr>
              <w:pStyle w:val="TAC"/>
            </w:pPr>
          </w:p>
        </w:tc>
      </w:tr>
      <w:tr w:rsidR="00DA5240" w14:paraId="76C4B794"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A0C5636" w14:textId="77777777" w:rsidR="00DA5240" w:rsidRDefault="00DA5240" w:rsidP="006D4FAD">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06542DF6" w14:textId="77777777" w:rsidR="00DA5240" w:rsidRDefault="00DA5240" w:rsidP="006D4FAD">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6673EFC3" w14:textId="77777777" w:rsidR="00DA5240" w:rsidRDefault="00DA5240" w:rsidP="006D4FA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8C1EAED" w14:textId="77777777" w:rsidR="00DA5240" w:rsidRDefault="00DA5240" w:rsidP="006D4FA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25E4CD5" w14:textId="77777777" w:rsidR="00DA5240" w:rsidRPr="00D165B3" w:rsidRDefault="00DA5240" w:rsidP="006D4FA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6B64CD6" w14:textId="77777777" w:rsidR="00DA5240" w:rsidRDefault="00DA5240" w:rsidP="006D4FA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5AAE9631" w14:textId="77777777" w:rsidR="00DA5240" w:rsidRDefault="00DA5240" w:rsidP="006D4FAD">
            <w:pPr>
              <w:pStyle w:val="TAC"/>
            </w:pPr>
          </w:p>
        </w:tc>
      </w:tr>
      <w:tr w:rsidR="00DA5240" w14:paraId="5ED1041D"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3C3AA8A" w14:textId="77777777" w:rsidR="00DA5240" w:rsidRDefault="00DA5240" w:rsidP="006D4FAD">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3472610D" w14:textId="77777777" w:rsidR="00DA5240" w:rsidRDefault="00DA5240" w:rsidP="006D4FAD">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2301FF60" w14:textId="77777777" w:rsidR="00DA5240" w:rsidRDefault="00DA5240" w:rsidP="006D4FA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AEBC93" w14:textId="77777777" w:rsidR="00DA5240" w:rsidRDefault="00DA5240" w:rsidP="006D4FA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851DCF" w14:textId="77777777" w:rsidR="00DA5240" w:rsidRDefault="00DA5240" w:rsidP="006D4FA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DD54FD5" w14:textId="77777777" w:rsidR="00DA5240" w:rsidRDefault="00DA5240" w:rsidP="006D4FA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B64A313" w14:textId="77777777" w:rsidR="00DA5240" w:rsidRDefault="00DA5240" w:rsidP="006D4FAD">
            <w:pPr>
              <w:pStyle w:val="TAC"/>
            </w:pPr>
          </w:p>
        </w:tc>
      </w:tr>
      <w:tr w:rsidR="00DA5240" w14:paraId="647FBAA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397C240" w14:textId="77777777" w:rsidR="00DA5240" w:rsidRDefault="00DA5240" w:rsidP="006D4FAD">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4003D270" w14:textId="77777777" w:rsidR="00DA5240" w:rsidRDefault="00DA5240" w:rsidP="006D4FA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DACED93"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2306E8"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CCB857" w14:textId="77777777" w:rsidR="00DA5240" w:rsidRDefault="00DA5240" w:rsidP="006D4FAD">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8C8B514" w14:textId="77777777" w:rsidR="00DA5240" w:rsidRDefault="00DA5240" w:rsidP="006D4FA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16D78115" w14:textId="77777777" w:rsidR="00DA5240" w:rsidRDefault="00DA5240" w:rsidP="006D4FAD">
            <w:pPr>
              <w:pStyle w:val="TAC"/>
            </w:pPr>
          </w:p>
        </w:tc>
      </w:tr>
      <w:tr w:rsidR="00DA5240" w14:paraId="34CF3EF7"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3295398" w14:textId="77777777" w:rsidR="00DA5240" w:rsidRDefault="00DA5240" w:rsidP="006D4FAD">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3378B268" w14:textId="77777777" w:rsidR="00DA5240" w:rsidRDefault="00DA5240" w:rsidP="006D4FAD">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3860FE7F" w14:textId="77777777" w:rsidR="00DA5240" w:rsidRDefault="00DA5240" w:rsidP="006D4FA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C10293F" w14:textId="77777777" w:rsidR="00DA5240" w:rsidRDefault="00DA5240" w:rsidP="006D4FA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30B514C" w14:textId="77777777" w:rsidR="00DA5240" w:rsidRPr="00F8607F" w:rsidRDefault="00DA5240" w:rsidP="006D4FAD">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343A8A61" w14:textId="77777777" w:rsidR="00DA5240" w:rsidRDefault="00DA5240" w:rsidP="006D4FA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4DB86CD" w14:textId="77777777" w:rsidR="00DA5240" w:rsidRDefault="00DA5240" w:rsidP="006D4FAD">
            <w:pPr>
              <w:pStyle w:val="TAC"/>
            </w:pPr>
          </w:p>
        </w:tc>
      </w:tr>
      <w:tr w:rsidR="00DA5240" w14:paraId="57ED8E60"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DAF5111" w14:textId="77777777" w:rsidR="00DA5240" w:rsidRPr="00F8607F" w:rsidRDefault="00DA5240" w:rsidP="006D4FAD">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19C5A9A8" w14:textId="77777777" w:rsidR="00DA5240" w:rsidRPr="00F8607F" w:rsidRDefault="00DA5240" w:rsidP="006D4FA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4F0A5983" w14:textId="77777777" w:rsidR="00DA5240" w:rsidRPr="00F8607F"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18DB5E" w14:textId="77777777" w:rsidR="00DA5240" w:rsidRPr="00F8607F"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A48AC0" w14:textId="77777777" w:rsidR="00DA5240" w:rsidRDefault="00DA5240" w:rsidP="006D4FAD">
            <w:pPr>
              <w:pStyle w:val="TAL"/>
              <w:rPr>
                <w:rFonts w:cs="Arial"/>
                <w:szCs w:val="18"/>
              </w:rPr>
            </w:pPr>
            <w:r>
              <w:rPr>
                <w:rFonts w:cs="Arial"/>
                <w:szCs w:val="18"/>
              </w:rPr>
              <w:t>This IE shall be present if it is available.</w:t>
            </w:r>
          </w:p>
          <w:p w14:paraId="3A6BCD47" w14:textId="77777777" w:rsidR="00DA5240" w:rsidRPr="00F8607F" w:rsidRDefault="00DA5240" w:rsidP="006D4FA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4AEFB5A" w14:textId="77777777" w:rsidR="00DA5240" w:rsidRDefault="00DA5240" w:rsidP="006D4FAD">
            <w:pPr>
              <w:pStyle w:val="TAC"/>
            </w:pPr>
          </w:p>
        </w:tc>
      </w:tr>
      <w:tr w:rsidR="00DA5240" w14:paraId="618A43BA"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F7BDB2E" w14:textId="77777777" w:rsidR="00DA5240" w:rsidRPr="00F8607F" w:rsidRDefault="00DA5240" w:rsidP="006D4FAD">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5D945989" w14:textId="77777777" w:rsidR="00DA5240" w:rsidRPr="00F8607F" w:rsidRDefault="00DA5240" w:rsidP="006D4FA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F3BD734" w14:textId="77777777" w:rsidR="00DA5240" w:rsidRPr="00F8607F"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BBB816" w14:textId="77777777" w:rsidR="00DA5240" w:rsidRPr="00F8607F"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9207CD" w14:textId="77777777" w:rsidR="00DA5240" w:rsidRDefault="00DA5240" w:rsidP="006D4FAD">
            <w:pPr>
              <w:pStyle w:val="TAL"/>
              <w:rPr>
                <w:rFonts w:cs="Arial"/>
                <w:szCs w:val="18"/>
              </w:rPr>
            </w:pPr>
            <w:r>
              <w:rPr>
                <w:rFonts w:cs="Arial"/>
                <w:szCs w:val="18"/>
              </w:rPr>
              <w:t>This IE shall be present if it is available.</w:t>
            </w:r>
          </w:p>
          <w:p w14:paraId="0641F4DB" w14:textId="77777777" w:rsidR="00DA5240" w:rsidRPr="00F8607F" w:rsidRDefault="00DA5240" w:rsidP="006D4FA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B5B1D92" w14:textId="77777777" w:rsidR="00DA5240" w:rsidRDefault="00DA5240" w:rsidP="006D4FAD">
            <w:pPr>
              <w:pStyle w:val="TAC"/>
            </w:pPr>
          </w:p>
        </w:tc>
      </w:tr>
      <w:tr w:rsidR="00DA5240" w14:paraId="55F9233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05520AC" w14:textId="77777777" w:rsidR="00DA5240" w:rsidRPr="00F8607F" w:rsidRDefault="00DA5240" w:rsidP="006D4FAD">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2CD321C1" w14:textId="77777777" w:rsidR="00DA5240" w:rsidRPr="00F8607F" w:rsidRDefault="00DA5240" w:rsidP="006D4F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AC2B697" w14:textId="77777777" w:rsidR="00DA5240" w:rsidRPr="00F8607F"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E391A6" w14:textId="77777777" w:rsidR="00DA5240" w:rsidRPr="00F8607F"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57827E" w14:textId="77777777" w:rsidR="00DA5240" w:rsidRDefault="00DA5240" w:rsidP="006D4FA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335F8E9" w14:textId="77777777" w:rsidR="00DA5240" w:rsidRDefault="00DA5240" w:rsidP="006D4FAD">
            <w:pPr>
              <w:pStyle w:val="TAL"/>
              <w:rPr>
                <w:lang w:eastAsia="zh-CN"/>
              </w:rPr>
            </w:pPr>
            <w:r w:rsidRPr="004F2714">
              <w:rPr>
                <w:rFonts w:cs="Arial"/>
                <w:szCs w:val="18"/>
              </w:rPr>
              <w:t>When present, it shall be set as follows:</w:t>
            </w:r>
          </w:p>
          <w:p w14:paraId="689AD404" w14:textId="77777777" w:rsidR="00DA5240" w:rsidRDefault="00DA5240" w:rsidP="006D4F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6C48156" w14:textId="77777777" w:rsidR="00DA5240" w:rsidRDefault="00DA5240" w:rsidP="006D4F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BA27897" w14:textId="77777777" w:rsidR="00DA5240" w:rsidRPr="00F8607F" w:rsidRDefault="00DA5240" w:rsidP="006D4F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2F9031B" w14:textId="77777777" w:rsidR="00DA5240" w:rsidRDefault="00DA5240" w:rsidP="006D4FAD">
            <w:pPr>
              <w:pStyle w:val="TAC"/>
            </w:pPr>
            <w:r>
              <w:t>CIOT</w:t>
            </w:r>
          </w:p>
        </w:tc>
      </w:tr>
      <w:tr w:rsidR="00DA5240" w14:paraId="327BFC7B"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1C99B86" w14:textId="77777777" w:rsidR="00DA5240" w:rsidRDefault="00DA5240" w:rsidP="006D4FAD">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3E603EA5" w14:textId="77777777" w:rsidR="00DA5240" w:rsidRDefault="00DA5240" w:rsidP="006D4F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D50070D"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2B3FA9"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360A3D" w14:textId="77777777" w:rsidR="00DA5240" w:rsidRDefault="00DA5240" w:rsidP="006D4FA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433A9D1" w14:textId="77777777" w:rsidR="00DA5240" w:rsidRDefault="00DA5240" w:rsidP="006D4FAD">
            <w:pPr>
              <w:pStyle w:val="TAL"/>
              <w:rPr>
                <w:rFonts w:cs="Arial"/>
                <w:szCs w:val="18"/>
              </w:rPr>
            </w:pPr>
          </w:p>
          <w:p w14:paraId="1D0680BC" w14:textId="77777777" w:rsidR="00DA5240" w:rsidRDefault="00DA5240" w:rsidP="006D4FAD">
            <w:pPr>
              <w:pStyle w:val="TAL"/>
              <w:rPr>
                <w:rFonts w:cs="Arial"/>
                <w:szCs w:val="18"/>
              </w:rPr>
            </w:pPr>
            <w:r w:rsidRPr="004F2714">
              <w:rPr>
                <w:rFonts w:cs="Arial"/>
                <w:szCs w:val="18"/>
              </w:rPr>
              <w:t>When present, it shall be set as follows:</w:t>
            </w:r>
          </w:p>
          <w:p w14:paraId="1D855C8E" w14:textId="77777777" w:rsidR="00DA5240" w:rsidRPr="006E3917" w:rsidRDefault="00DA5240" w:rsidP="006D4FA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03C662A" w14:textId="77777777" w:rsidR="00DA5240" w:rsidRPr="00426827" w:rsidRDefault="00DA5240" w:rsidP="006D4FA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48282409" w14:textId="77777777" w:rsidR="00DA5240" w:rsidRDefault="00DA5240" w:rsidP="006D4F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6FB51C0" w14:textId="77777777" w:rsidR="00DA5240" w:rsidRDefault="00DA5240" w:rsidP="006D4FAD">
            <w:pPr>
              <w:pStyle w:val="TAC"/>
            </w:pPr>
            <w:r>
              <w:rPr>
                <w:rFonts w:cs="Arial"/>
                <w:szCs w:val="18"/>
              </w:rPr>
              <w:t>CIOT</w:t>
            </w:r>
          </w:p>
        </w:tc>
      </w:tr>
      <w:tr w:rsidR="00DA5240" w14:paraId="2C775F1D"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991CA55" w14:textId="77777777" w:rsidR="00DA5240" w:rsidRPr="00F8607F" w:rsidRDefault="00DA5240" w:rsidP="006D4FAD">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490BFBF1" w14:textId="77777777" w:rsidR="00DA5240" w:rsidRPr="00F8607F" w:rsidRDefault="00DA5240" w:rsidP="006D4F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BCD16F4" w14:textId="77777777" w:rsidR="00DA5240" w:rsidRPr="00F8607F"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F676A4" w14:textId="77777777" w:rsidR="00DA5240" w:rsidRPr="00F8607F"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324FEA" w14:textId="77777777" w:rsidR="00DA5240" w:rsidRDefault="00DA5240" w:rsidP="006D4FA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43091C8" w14:textId="77777777" w:rsidR="00DA5240" w:rsidRDefault="00DA5240" w:rsidP="006D4FAD">
            <w:pPr>
              <w:pStyle w:val="TAL"/>
              <w:rPr>
                <w:lang w:eastAsia="zh-CN"/>
              </w:rPr>
            </w:pPr>
            <w:r w:rsidRPr="004F2714">
              <w:rPr>
                <w:rFonts w:cs="Arial"/>
                <w:szCs w:val="18"/>
              </w:rPr>
              <w:t>When present, it shall be set as follows:</w:t>
            </w:r>
          </w:p>
          <w:p w14:paraId="36559454" w14:textId="77777777" w:rsidR="00DA5240" w:rsidRPr="009A7F11" w:rsidRDefault="00DA5240" w:rsidP="006D4FA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C2818DC" w14:textId="77777777" w:rsidR="00DA5240" w:rsidRPr="009A7F11" w:rsidRDefault="00DA5240" w:rsidP="006D4FA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94E6831" w14:textId="77777777" w:rsidR="00DA5240" w:rsidRPr="00F8607F" w:rsidRDefault="00DA5240" w:rsidP="006D4F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0000973" w14:textId="77777777" w:rsidR="00DA5240" w:rsidRDefault="00DA5240" w:rsidP="006D4FAD">
            <w:pPr>
              <w:pStyle w:val="TAC"/>
            </w:pPr>
            <w:r>
              <w:t>CIOT</w:t>
            </w:r>
          </w:p>
        </w:tc>
      </w:tr>
      <w:tr w:rsidR="00DA5240" w14:paraId="2624D04E"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7A88A94F" w14:textId="77777777" w:rsidR="00DA5240" w:rsidRDefault="00DA5240" w:rsidP="006D4FAD">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67D42A5E" w14:textId="77777777" w:rsidR="00DA5240" w:rsidRDefault="00DA5240" w:rsidP="006D4FAD">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16A3CED" w14:textId="77777777" w:rsidR="00DA5240" w:rsidRDefault="00DA5240" w:rsidP="006D4FA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3B035B3" w14:textId="77777777" w:rsidR="00DA5240" w:rsidRDefault="00DA5240" w:rsidP="006D4FA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A08F98E" w14:textId="77777777" w:rsidR="00DA5240" w:rsidRDefault="00DA5240" w:rsidP="006D4FA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555A9B38" w14:textId="77777777" w:rsidR="00DA5240" w:rsidRDefault="00DA5240" w:rsidP="006D4FAD">
            <w:pPr>
              <w:pStyle w:val="TAL"/>
              <w:rPr>
                <w:rFonts w:cs="Arial"/>
                <w:szCs w:val="18"/>
                <w:lang w:eastAsia="zh-CN"/>
              </w:rPr>
            </w:pPr>
            <w:r w:rsidRPr="004F2714">
              <w:rPr>
                <w:rFonts w:cs="Arial"/>
                <w:szCs w:val="18"/>
              </w:rPr>
              <w:t>When present, it shall be set as follows:</w:t>
            </w:r>
          </w:p>
          <w:p w14:paraId="10019CFF" w14:textId="77777777" w:rsidR="00DA5240" w:rsidRDefault="00DA5240" w:rsidP="006D4F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8F09A76" w14:textId="77777777" w:rsidR="00DA5240" w:rsidRDefault="00DA5240" w:rsidP="006D4FA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16260B5" w14:textId="77777777" w:rsidR="00DA5240" w:rsidRDefault="00DA5240" w:rsidP="006D4FAD">
            <w:pPr>
              <w:pStyle w:val="TAC"/>
            </w:pPr>
            <w:r>
              <w:rPr>
                <w:rFonts w:hint="eastAsia"/>
                <w:lang w:eastAsia="zh-CN"/>
              </w:rPr>
              <w:t>MAPDU</w:t>
            </w:r>
          </w:p>
        </w:tc>
      </w:tr>
      <w:tr w:rsidR="00DA5240" w14:paraId="7355ED2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D57FDED" w14:textId="77777777" w:rsidR="00DA5240" w:rsidRDefault="00DA5240" w:rsidP="006D4FAD">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63B552C6" w14:textId="77777777" w:rsidR="00DA5240" w:rsidRDefault="00DA5240" w:rsidP="006D4FAD">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3E356280" w14:textId="77777777" w:rsidR="00DA5240" w:rsidRDefault="00DA5240" w:rsidP="006D4FA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110A9E9" w14:textId="77777777" w:rsidR="00DA5240" w:rsidRDefault="00DA5240" w:rsidP="006D4FA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7530838" w14:textId="77777777" w:rsidR="00DA5240" w:rsidRDefault="00DA5240" w:rsidP="006D4FA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676F0523" w14:textId="77777777" w:rsidR="00DA5240" w:rsidRDefault="00DA5240" w:rsidP="006D4FAD">
            <w:pPr>
              <w:pStyle w:val="TAL"/>
              <w:rPr>
                <w:rFonts w:cs="Arial"/>
                <w:szCs w:val="18"/>
                <w:lang w:val="en-US" w:eastAsia="zh-CN"/>
              </w:rPr>
            </w:pPr>
          </w:p>
          <w:p w14:paraId="292503C8" w14:textId="77777777" w:rsidR="00DA5240" w:rsidRDefault="00DA5240" w:rsidP="006D4FAD">
            <w:pPr>
              <w:pStyle w:val="TAL"/>
              <w:rPr>
                <w:rFonts w:cs="Arial"/>
                <w:szCs w:val="18"/>
                <w:lang w:eastAsia="zh-CN"/>
              </w:rPr>
            </w:pPr>
            <w:r>
              <w:rPr>
                <w:rFonts w:cs="Arial"/>
                <w:szCs w:val="18"/>
              </w:rPr>
              <w:t>When present, it shall be set as follows:</w:t>
            </w:r>
          </w:p>
          <w:p w14:paraId="0C0ED0FF" w14:textId="77777777" w:rsidR="00DA5240" w:rsidRDefault="00DA5240" w:rsidP="006D4FA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F748919" w14:textId="77777777" w:rsidR="00DA5240" w:rsidRDefault="00DA5240" w:rsidP="006D4FA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4BC6258" w14:textId="77777777" w:rsidR="00DA5240" w:rsidRDefault="00DA5240" w:rsidP="006D4FAD">
            <w:pPr>
              <w:pStyle w:val="TAL"/>
              <w:ind w:leftChars="100" w:left="200"/>
              <w:rPr>
                <w:rFonts w:cs="Arial"/>
                <w:szCs w:val="18"/>
                <w:lang w:eastAsia="zh-CN"/>
              </w:rPr>
            </w:pPr>
          </w:p>
          <w:p w14:paraId="6A1590C6" w14:textId="77777777" w:rsidR="00DA5240" w:rsidRDefault="00DA5240" w:rsidP="006D4FAD">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85FEEB8" w14:textId="77777777" w:rsidR="00DA5240" w:rsidRDefault="00DA5240" w:rsidP="006D4FAD">
            <w:pPr>
              <w:pStyle w:val="TAC"/>
              <w:rPr>
                <w:lang w:eastAsia="zh-CN"/>
              </w:rPr>
            </w:pPr>
            <w:r>
              <w:rPr>
                <w:rFonts w:cs="Arial"/>
                <w:szCs w:val="18"/>
                <w:lang w:val="en-US" w:eastAsia="zh-CN"/>
              </w:rPr>
              <w:t>MAPDU</w:t>
            </w:r>
          </w:p>
        </w:tc>
      </w:tr>
      <w:tr w:rsidR="00DA5240" w14:paraId="3720287D"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2789324" w14:textId="77777777" w:rsidR="00DA5240" w:rsidRDefault="00DA5240" w:rsidP="006D4FAD">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26B1A41F" w14:textId="77777777" w:rsidR="00DA5240" w:rsidRDefault="00DA5240" w:rsidP="006D4FAD">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07F1FD27" w14:textId="77777777" w:rsidR="00DA5240" w:rsidRDefault="00DA5240" w:rsidP="006D4F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896402" w14:textId="77777777" w:rsidR="00DA5240" w:rsidRDefault="00DA5240" w:rsidP="006D4FA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6CE8C53" w14:textId="77777777" w:rsidR="00DA5240" w:rsidRDefault="00DA5240" w:rsidP="006D4FA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4CEA1FB2" w14:textId="77777777" w:rsidR="00DA5240" w:rsidRDefault="00DA5240" w:rsidP="006D4FA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CCEDDCF" w14:textId="77777777" w:rsidR="00DA5240" w:rsidRDefault="00DA5240" w:rsidP="006D4FAD">
            <w:pPr>
              <w:pStyle w:val="TAC"/>
              <w:rPr>
                <w:lang w:eastAsia="zh-CN"/>
              </w:rPr>
            </w:pPr>
            <w:r>
              <w:rPr>
                <w:lang w:eastAsia="zh-CN"/>
              </w:rPr>
              <w:t>DTSSA</w:t>
            </w:r>
          </w:p>
        </w:tc>
      </w:tr>
      <w:tr w:rsidR="00DA5240" w14:paraId="633DB37D"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67BE1887" w14:textId="77777777" w:rsidR="00DA5240" w:rsidRDefault="00DA5240" w:rsidP="006D4FAD">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02BFDA13" w14:textId="77777777" w:rsidR="00DA5240" w:rsidRDefault="00DA5240" w:rsidP="006D4FAD">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151DB504" w14:textId="77777777" w:rsidR="00DA5240" w:rsidRDefault="00DA5240" w:rsidP="006D4FA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FB61114" w14:textId="77777777" w:rsidR="00DA5240" w:rsidRDefault="00DA5240" w:rsidP="006D4FA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6BA06B3" w14:textId="77777777" w:rsidR="00DA5240" w:rsidRDefault="00DA5240" w:rsidP="006D4FA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9A00A72" w14:textId="77777777" w:rsidR="00DA5240" w:rsidRDefault="00DA5240" w:rsidP="006D4FA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BBD9659" w14:textId="77777777" w:rsidR="00DA5240" w:rsidRDefault="00DA5240" w:rsidP="006D4FAD">
            <w:pPr>
              <w:pStyle w:val="TAC"/>
              <w:rPr>
                <w:rFonts w:cs="Arial"/>
                <w:szCs w:val="18"/>
                <w:lang w:eastAsia="zh-CN"/>
              </w:rPr>
            </w:pPr>
            <w:r>
              <w:rPr>
                <w:noProof/>
              </w:rPr>
              <w:t>DTSSA</w:t>
            </w:r>
          </w:p>
        </w:tc>
      </w:tr>
      <w:tr w:rsidR="00DA5240" w14:paraId="704180DD"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511BB6A0" w14:textId="77777777" w:rsidR="00DA5240" w:rsidRDefault="00DA5240" w:rsidP="006D4FAD">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2F39E767" w14:textId="77777777" w:rsidR="00DA5240" w:rsidRDefault="00DA5240" w:rsidP="006D4FAD">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5B6F14A3" w14:textId="77777777" w:rsidR="00DA5240" w:rsidRDefault="00DA5240" w:rsidP="006D4F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F779039" w14:textId="77777777" w:rsidR="00DA5240" w:rsidRDefault="00DA5240" w:rsidP="006D4FA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8E4C0D6" w14:textId="77777777" w:rsidR="00DA5240" w:rsidRDefault="00DA5240" w:rsidP="006D4FA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AC69B53" w14:textId="77777777" w:rsidR="00DA5240" w:rsidRDefault="00DA5240" w:rsidP="006D4FAD">
            <w:pPr>
              <w:pStyle w:val="TAC"/>
              <w:rPr>
                <w:noProof/>
              </w:rPr>
            </w:pPr>
            <w:r>
              <w:rPr>
                <w:rFonts w:cs="Arial"/>
                <w:szCs w:val="18"/>
                <w:lang w:eastAsia="zh-CN"/>
              </w:rPr>
              <w:t>DTSSA</w:t>
            </w:r>
          </w:p>
        </w:tc>
      </w:tr>
      <w:tr w:rsidR="00DA5240" w14:paraId="10D09B01"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BF98397" w14:textId="77777777" w:rsidR="00DA5240" w:rsidRPr="00B30907" w:rsidRDefault="00DA5240" w:rsidP="006D4FAD">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4E3A0182" w14:textId="77777777" w:rsidR="00DA5240" w:rsidRDefault="00DA5240" w:rsidP="006D4FAD">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2258C746" w14:textId="77777777" w:rsidR="00DA5240" w:rsidRDefault="00DA5240" w:rsidP="006D4FA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E18340" w14:textId="77777777" w:rsidR="00DA5240" w:rsidRDefault="00DA5240" w:rsidP="006D4FA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74F847" w14:textId="77777777" w:rsidR="00DA5240" w:rsidRDefault="00DA5240" w:rsidP="006D4FA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265A752" w14:textId="77777777" w:rsidR="00DA5240" w:rsidRDefault="00DA5240" w:rsidP="006D4FAD">
            <w:pPr>
              <w:pStyle w:val="TAC"/>
              <w:rPr>
                <w:rFonts w:cs="Arial"/>
                <w:szCs w:val="18"/>
                <w:lang w:eastAsia="zh-CN"/>
              </w:rPr>
            </w:pPr>
            <w:r>
              <w:rPr>
                <w:rFonts w:cs="Arial"/>
                <w:szCs w:val="18"/>
              </w:rPr>
              <w:t>CIOT</w:t>
            </w:r>
          </w:p>
        </w:tc>
      </w:tr>
      <w:tr w:rsidR="00DA5240" w14:paraId="11C6BAE1"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2DD74145" w14:textId="77777777" w:rsidR="00DA5240" w:rsidRDefault="00DA5240" w:rsidP="006D4FAD">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35EFBE9F" w14:textId="77777777" w:rsidR="00DA5240" w:rsidRPr="00B712A3" w:rsidRDefault="00DA5240" w:rsidP="006D4FAD">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4970A956" w14:textId="77777777" w:rsidR="00DA5240" w:rsidRDefault="00DA5240" w:rsidP="006D4F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21D1E57" w14:textId="77777777" w:rsidR="00DA5240" w:rsidRDefault="00DA5240" w:rsidP="006D4FA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22197C5" w14:textId="77777777" w:rsidR="00DA5240" w:rsidRDefault="00DA5240" w:rsidP="006D4FA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DC821D5" w14:textId="77777777" w:rsidR="00DA5240" w:rsidRDefault="00DA5240" w:rsidP="006D4FAD">
            <w:pPr>
              <w:pStyle w:val="TAC"/>
              <w:rPr>
                <w:rFonts w:cs="Arial"/>
                <w:szCs w:val="18"/>
              </w:rPr>
            </w:pPr>
            <w:r>
              <w:rPr>
                <w:rFonts w:cs="Arial"/>
                <w:szCs w:val="18"/>
              </w:rPr>
              <w:t>CIOT</w:t>
            </w:r>
          </w:p>
        </w:tc>
      </w:tr>
      <w:tr w:rsidR="00DA5240" w14:paraId="21E0563F"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FFBFCB1" w14:textId="77777777" w:rsidR="00DA5240" w:rsidRDefault="00DA5240" w:rsidP="006D4FAD">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5119D98F" w14:textId="77777777" w:rsidR="00DA5240" w:rsidRPr="00B712A3" w:rsidRDefault="00DA5240" w:rsidP="006D4FA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67BC12D2" w14:textId="77777777" w:rsidR="00DA5240" w:rsidRDefault="00DA5240" w:rsidP="006D4F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2AF442" w14:textId="77777777" w:rsidR="00DA5240" w:rsidRDefault="00DA5240" w:rsidP="006D4FA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BE94604" w14:textId="77777777" w:rsidR="00DA5240" w:rsidRDefault="00DA5240" w:rsidP="006D4FA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F2FF094" w14:textId="77777777" w:rsidR="00DA5240" w:rsidRDefault="00DA5240" w:rsidP="006D4FAD">
            <w:pPr>
              <w:pStyle w:val="TAL"/>
              <w:rPr>
                <w:rFonts w:cs="Arial"/>
                <w:szCs w:val="18"/>
              </w:rPr>
            </w:pPr>
          </w:p>
          <w:p w14:paraId="7D2D3188" w14:textId="77777777" w:rsidR="00DA5240" w:rsidRDefault="00DA5240" w:rsidP="006D4FA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49D23175" w14:textId="77777777" w:rsidR="00DA5240" w:rsidRDefault="00DA5240" w:rsidP="006D4FAD">
            <w:pPr>
              <w:pStyle w:val="TAL"/>
              <w:rPr>
                <w:rFonts w:cs="Arial"/>
                <w:szCs w:val="18"/>
              </w:rPr>
            </w:pPr>
          </w:p>
          <w:p w14:paraId="1FC02382" w14:textId="77777777" w:rsidR="00DA5240" w:rsidRDefault="00DA5240" w:rsidP="006D4FA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291EE913" w14:textId="77777777" w:rsidR="00DA5240" w:rsidRDefault="00DA5240" w:rsidP="006D4FAD">
            <w:pPr>
              <w:pStyle w:val="TAC"/>
              <w:rPr>
                <w:rFonts w:cs="Arial"/>
                <w:szCs w:val="18"/>
              </w:rPr>
            </w:pPr>
            <w:r>
              <w:rPr>
                <w:rFonts w:cs="Arial"/>
                <w:szCs w:val="18"/>
              </w:rPr>
              <w:t>CIOT</w:t>
            </w:r>
          </w:p>
        </w:tc>
      </w:tr>
      <w:tr w:rsidR="00DA5240" w14:paraId="21F64EF6"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6596848" w14:textId="77777777" w:rsidR="00DA5240" w:rsidRDefault="00DA5240" w:rsidP="006D4FAD">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1F02713E" w14:textId="77777777" w:rsidR="00DA5240" w:rsidRDefault="00DA5240" w:rsidP="006D4FAD">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3BBF1E42" w14:textId="77777777" w:rsidR="00DA5240" w:rsidRDefault="00DA5240" w:rsidP="006D4FA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F88F70" w14:textId="77777777" w:rsidR="00DA5240" w:rsidRDefault="00DA5240" w:rsidP="006D4FA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3A37DC6" w14:textId="77777777" w:rsidR="00DA5240" w:rsidRDefault="00DA5240" w:rsidP="006D4FA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221CF6B7" w14:textId="77777777" w:rsidR="00DA5240" w:rsidRDefault="00DA5240" w:rsidP="006D4FA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C317F87" w14:textId="77777777" w:rsidR="00DA5240" w:rsidRDefault="00DA5240" w:rsidP="006D4FAD">
            <w:pPr>
              <w:pStyle w:val="TAC"/>
              <w:rPr>
                <w:rFonts w:cs="Arial"/>
                <w:szCs w:val="18"/>
              </w:rPr>
            </w:pPr>
            <w:r>
              <w:rPr>
                <w:rFonts w:cs="Arial" w:hint="eastAsia"/>
                <w:szCs w:val="18"/>
                <w:lang w:eastAsia="zh-CN"/>
              </w:rPr>
              <w:t>D</w:t>
            </w:r>
            <w:r>
              <w:rPr>
                <w:rFonts w:cs="Arial"/>
                <w:szCs w:val="18"/>
                <w:lang w:eastAsia="zh-CN"/>
              </w:rPr>
              <w:t>TSSA</w:t>
            </w:r>
          </w:p>
        </w:tc>
      </w:tr>
      <w:tr w:rsidR="00DA5240" w14:paraId="4DAA1FCC"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014002F2" w14:textId="77777777" w:rsidR="00DA5240" w:rsidRDefault="00DA5240" w:rsidP="006D4FAD">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0FBDADA6" w14:textId="77777777" w:rsidR="00DA5240" w:rsidRDefault="00DA5240" w:rsidP="006D4FAD">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7ABB6177" w14:textId="77777777" w:rsidR="00DA5240" w:rsidRDefault="00DA5240" w:rsidP="006D4F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97055D" w14:textId="77777777" w:rsidR="00DA5240" w:rsidRDefault="00DA5240" w:rsidP="006D4FA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B564AE" w14:textId="77777777" w:rsidR="00DA5240" w:rsidRDefault="00DA5240" w:rsidP="006D4FA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EE41AE9" w14:textId="77777777" w:rsidR="00DA5240" w:rsidRDefault="00DA5240" w:rsidP="006D4FAD">
            <w:pPr>
              <w:pStyle w:val="TAL"/>
              <w:rPr>
                <w:rFonts w:cs="Arial"/>
                <w:szCs w:val="18"/>
                <w:lang w:eastAsia="zh-CN"/>
              </w:rPr>
            </w:pPr>
          </w:p>
          <w:p w14:paraId="6FE94EB8" w14:textId="77777777" w:rsidR="00DA5240" w:rsidRDefault="00DA5240" w:rsidP="006D4FA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647DEAEB" w14:textId="77777777" w:rsidR="00DA5240" w:rsidRDefault="00DA5240" w:rsidP="006D4FAD">
            <w:pPr>
              <w:pStyle w:val="TAC"/>
              <w:rPr>
                <w:rFonts w:cs="Arial"/>
                <w:szCs w:val="18"/>
                <w:lang w:eastAsia="zh-CN"/>
              </w:rPr>
            </w:pPr>
            <w:r>
              <w:rPr>
                <w:rFonts w:cs="Arial"/>
                <w:szCs w:val="18"/>
                <w:lang w:eastAsia="zh-CN"/>
              </w:rPr>
              <w:t>VQOS</w:t>
            </w:r>
          </w:p>
        </w:tc>
      </w:tr>
      <w:tr w:rsidR="00DA5240" w14:paraId="0EE050B3"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292BA91" w14:textId="77777777" w:rsidR="00DA5240" w:rsidRDefault="00DA5240" w:rsidP="006D4FAD">
            <w:pPr>
              <w:pStyle w:val="TAL"/>
            </w:pPr>
            <w:r>
              <w:rPr>
                <w:rFonts w:hint="eastAsia"/>
                <w:lang w:eastAsia="zh-CN"/>
              </w:rPr>
              <w:t>iv</w:t>
            </w:r>
            <w:r>
              <w:rPr>
                <w:lang w:eastAsia="zh-CN"/>
              </w:rPr>
              <w:t>S</w:t>
            </w:r>
            <w:r>
              <w:rPr>
                <w:rFonts w:hint="eastAsia"/>
                <w:lang w:eastAsia="zh-CN"/>
              </w:rPr>
              <w:t>mfRestoration</w:t>
            </w:r>
          </w:p>
        </w:tc>
        <w:tc>
          <w:tcPr>
            <w:tcW w:w="1741" w:type="dxa"/>
            <w:tcBorders>
              <w:top w:val="single" w:sz="4" w:space="0" w:color="auto"/>
              <w:left w:val="single" w:sz="4" w:space="0" w:color="auto"/>
              <w:bottom w:val="single" w:sz="4" w:space="0" w:color="auto"/>
              <w:right w:val="single" w:sz="4" w:space="0" w:color="auto"/>
            </w:tcBorders>
          </w:tcPr>
          <w:p w14:paraId="220BFDE8" w14:textId="77777777" w:rsidR="00DA5240" w:rsidRDefault="00DA5240" w:rsidP="006D4F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1186DB8" w14:textId="77777777" w:rsidR="00DA5240" w:rsidRDefault="00DA5240" w:rsidP="006D4FA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1360DC6" w14:textId="77777777" w:rsidR="00DA5240" w:rsidRDefault="00DA5240" w:rsidP="006D4FA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1BB4E47" w14:textId="77777777" w:rsidR="00DA5240" w:rsidRDefault="00DA5240" w:rsidP="006D4FAD">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39B6E278" w14:textId="77777777" w:rsidR="00DA5240" w:rsidRDefault="00DA5240" w:rsidP="006D4FAD">
            <w:pPr>
              <w:pStyle w:val="TAL"/>
              <w:rPr>
                <w:rFonts w:cs="Arial"/>
                <w:szCs w:val="18"/>
              </w:rPr>
            </w:pPr>
          </w:p>
          <w:p w14:paraId="381AE5FE" w14:textId="77777777" w:rsidR="00DA5240" w:rsidRDefault="00DA5240" w:rsidP="006D4FAD">
            <w:pPr>
              <w:pStyle w:val="TAL"/>
              <w:rPr>
                <w:rFonts w:cs="Arial"/>
                <w:szCs w:val="18"/>
              </w:rPr>
            </w:pPr>
            <w:r>
              <w:rPr>
                <w:rFonts w:cs="Arial"/>
                <w:szCs w:val="18"/>
              </w:rPr>
              <w:t>When present, it shall be set as follows:</w:t>
            </w:r>
          </w:p>
          <w:p w14:paraId="7AF6174A" w14:textId="77777777" w:rsidR="00DA5240" w:rsidRDefault="00DA5240" w:rsidP="006D4FA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4DE85FCD" w14:textId="77777777" w:rsidR="00DA5240" w:rsidRDefault="00DA5240" w:rsidP="006D4FAD">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6B0274B" w14:textId="77777777" w:rsidR="00DA5240" w:rsidRDefault="00DA5240" w:rsidP="006D4FAD">
            <w:pPr>
              <w:pStyle w:val="TAC"/>
              <w:rPr>
                <w:rFonts w:cs="Arial"/>
                <w:szCs w:val="18"/>
                <w:lang w:eastAsia="zh-CN"/>
              </w:rPr>
            </w:pPr>
            <w:r>
              <w:rPr>
                <w:rFonts w:hint="eastAsia"/>
                <w:lang w:eastAsia="zh-CN"/>
              </w:rPr>
              <w:t>IVRES</w:t>
            </w:r>
          </w:p>
        </w:tc>
      </w:tr>
      <w:tr w:rsidR="00DA5240" w14:paraId="36BD49FF"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E849E72" w14:textId="77777777" w:rsidR="00DA5240" w:rsidRDefault="00DA5240" w:rsidP="006D4FA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50BF56D3" w14:textId="77777777" w:rsidR="00DA5240" w:rsidRDefault="00DA5240" w:rsidP="006D4FA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772CD91"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45299C"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5A4220" w14:textId="77777777" w:rsidR="00DA5240" w:rsidRDefault="00DA5240" w:rsidP="006D4FA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73A7BA83" w14:textId="77777777" w:rsidR="00DA5240" w:rsidRDefault="00DA5240" w:rsidP="006D4FAD">
            <w:pPr>
              <w:pStyle w:val="TAL"/>
              <w:rPr>
                <w:rFonts w:cs="Arial"/>
                <w:szCs w:val="18"/>
                <w:lang w:eastAsia="zh-CN"/>
              </w:rPr>
            </w:pPr>
          </w:p>
          <w:p w14:paraId="04AB1B38" w14:textId="77777777" w:rsidR="00DA5240" w:rsidRDefault="00DA5240" w:rsidP="006D4FA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333FEEEA" w14:textId="1C059F81" w:rsidR="00DA5240" w:rsidRDefault="00DA5240" w:rsidP="006D4FAD">
            <w:pPr>
              <w:pStyle w:val="TAC"/>
              <w:rPr>
                <w:lang w:eastAsia="zh-CN"/>
              </w:rPr>
            </w:pPr>
            <w:r>
              <w:rPr>
                <w:rFonts w:hint="eastAsia"/>
                <w:lang w:eastAsia="zh-CN"/>
              </w:rPr>
              <w:t>E</w:t>
            </w:r>
            <w:ins w:id="59" w:author="Bruno Landais" w:date="2021-09-23T14:57:00Z">
              <w:r>
                <w:rPr>
                  <w:lang w:eastAsia="zh-CN"/>
                </w:rPr>
                <w:t>n</w:t>
              </w:r>
            </w:ins>
            <w:r>
              <w:rPr>
                <w:lang w:eastAsia="zh-CN"/>
              </w:rPr>
              <w:t>EDGE</w:t>
            </w:r>
          </w:p>
        </w:tc>
      </w:tr>
      <w:tr w:rsidR="00DA5240" w14:paraId="64BEC44F"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6CC7DF3" w14:textId="77777777" w:rsidR="00DA5240" w:rsidRDefault="00DA5240" w:rsidP="006D4FAD">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3E08A39A" w14:textId="77777777" w:rsidR="00DA5240" w:rsidRDefault="00DA5240" w:rsidP="006D4FAD">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6C7919FE" w14:textId="77777777" w:rsidR="00DA5240" w:rsidRDefault="00DA5240" w:rsidP="006D4F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E71750" w14:textId="77777777" w:rsidR="00DA5240" w:rsidRDefault="00DA5240" w:rsidP="006D4F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764396" w14:textId="77777777" w:rsidR="00DA5240" w:rsidRDefault="00DA5240" w:rsidP="006D4FA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7C0B9E24" w14:textId="77777777" w:rsidR="00DA5240" w:rsidRDefault="00DA5240" w:rsidP="006D4FAD">
            <w:pPr>
              <w:pStyle w:val="TAC"/>
              <w:rPr>
                <w:lang w:eastAsia="zh-CN"/>
              </w:rPr>
            </w:pPr>
            <w:r>
              <w:rPr>
                <w:lang w:eastAsia="zh-CN"/>
              </w:rPr>
              <w:t>DCE2ER</w:t>
            </w:r>
          </w:p>
        </w:tc>
      </w:tr>
      <w:tr w:rsidR="00DA5240" w14:paraId="72E324ED" w14:textId="77777777" w:rsidTr="006D4FA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57E0702" w14:textId="77777777" w:rsidR="00DA5240" w:rsidRDefault="00DA5240" w:rsidP="006D4FA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EDF9850" w14:textId="77777777" w:rsidR="00DA5240" w:rsidRDefault="00DA5240" w:rsidP="006D4FAD">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4D42F8AC" w14:textId="7F5D2FFB" w:rsidR="00DA5240" w:rsidRDefault="00DA5240" w:rsidP="00DA5240">
      <w:pPr>
        <w:pStyle w:val="Heading3"/>
      </w:pPr>
    </w:p>
    <w:p w14:paraId="59A45A93" w14:textId="77777777" w:rsidR="00DA5240" w:rsidRPr="006B5418" w:rsidRDefault="00DA5240" w:rsidP="00DA52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28D217" w14:textId="77777777" w:rsidR="00DA5240" w:rsidRDefault="00DA5240" w:rsidP="00DA5240">
      <w:pPr>
        <w:pStyle w:val="Heading5"/>
      </w:pPr>
      <w:bookmarkStart w:id="60" w:name="_Toc25073945"/>
      <w:bookmarkStart w:id="61" w:name="_Toc34063128"/>
      <w:bookmarkStart w:id="62" w:name="_Toc43120105"/>
      <w:bookmarkStart w:id="63" w:name="_Toc49768160"/>
      <w:bookmarkStart w:id="64" w:name="_Toc56434333"/>
      <w:bookmarkStart w:id="65" w:name="_Toc82678203"/>
      <w:r>
        <w:t>6.1.6.2.17</w:t>
      </w:r>
      <w:r>
        <w:tab/>
        <w:t>Type: StatusNotification</w:t>
      </w:r>
      <w:bookmarkEnd w:id="60"/>
      <w:bookmarkEnd w:id="61"/>
      <w:bookmarkEnd w:id="62"/>
      <w:bookmarkEnd w:id="63"/>
      <w:bookmarkEnd w:id="64"/>
      <w:bookmarkEnd w:id="65"/>
    </w:p>
    <w:p w14:paraId="241098E5" w14:textId="77777777" w:rsidR="00DA5240" w:rsidRDefault="00DA5240" w:rsidP="00DA5240">
      <w:pPr>
        <w:pStyle w:val="TH"/>
      </w:pPr>
      <w:r>
        <w:rPr>
          <w:noProof/>
        </w:rPr>
        <w:t>Table </w:t>
      </w:r>
      <w:r>
        <w:t xml:space="preserve">6.1.6.2.17-1: </w:t>
      </w:r>
      <w:r>
        <w:rPr>
          <w:noProof/>
        </w:rPr>
        <w:t xml:space="preserve">Definition of type </w:t>
      </w:r>
      <w:r>
        <w:t>StatusNotification</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DA5240" w:rsidRPr="00FD48E5" w14:paraId="16DA3EBE" w14:textId="77777777" w:rsidTr="006D4FAD">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2BC6492F" w14:textId="77777777" w:rsidR="00DA5240" w:rsidRDefault="00DA5240" w:rsidP="006D4FAD">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0F24831" w14:textId="77777777" w:rsidR="00DA5240" w:rsidRDefault="00DA5240" w:rsidP="006D4FA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C881E1" w14:textId="77777777" w:rsidR="00DA5240" w:rsidRPr="007277D4" w:rsidRDefault="00DA5240" w:rsidP="006D4FA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2B54CD" w14:textId="77777777" w:rsidR="00DA5240" w:rsidRDefault="00DA5240" w:rsidP="006D4FAD">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656121EC" w14:textId="77777777" w:rsidR="00DA5240" w:rsidRDefault="00DA5240" w:rsidP="006D4FAD">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5A5F58B0" w14:textId="77777777" w:rsidR="00DA5240" w:rsidRDefault="00DA5240" w:rsidP="006D4FAD">
            <w:pPr>
              <w:pStyle w:val="TAH"/>
              <w:rPr>
                <w:rFonts w:cs="Arial"/>
                <w:szCs w:val="18"/>
              </w:rPr>
            </w:pPr>
            <w:r>
              <w:rPr>
                <w:rFonts w:cs="Arial"/>
                <w:szCs w:val="18"/>
              </w:rPr>
              <w:t>Applicability</w:t>
            </w:r>
          </w:p>
        </w:tc>
      </w:tr>
      <w:tr w:rsidR="00DA5240" w:rsidRPr="00FD48E5" w14:paraId="0B4A876E" w14:textId="77777777" w:rsidTr="006D4FAD">
        <w:trPr>
          <w:jc w:val="center"/>
        </w:trPr>
        <w:tc>
          <w:tcPr>
            <w:tcW w:w="1813" w:type="dxa"/>
            <w:tcBorders>
              <w:top w:val="single" w:sz="4" w:space="0" w:color="auto"/>
              <w:left w:val="single" w:sz="4" w:space="0" w:color="auto"/>
              <w:bottom w:val="single" w:sz="4" w:space="0" w:color="auto"/>
              <w:right w:val="single" w:sz="4" w:space="0" w:color="auto"/>
            </w:tcBorders>
          </w:tcPr>
          <w:p w14:paraId="4DA5BA97" w14:textId="77777777" w:rsidR="00DA5240" w:rsidRDefault="00DA5240" w:rsidP="006D4FAD">
            <w:pPr>
              <w:pStyle w:val="TAL"/>
            </w:pPr>
            <w:r>
              <w:t xml:space="preserve">statusInfo </w:t>
            </w:r>
          </w:p>
        </w:tc>
        <w:tc>
          <w:tcPr>
            <w:tcW w:w="1418" w:type="dxa"/>
            <w:tcBorders>
              <w:top w:val="single" w:sz="4" w:space="0" w:color="auto"/>
              <w:left w:val="single" w:sz="4" w:space="0" w:color="auto"/>
              <w:bottom w:val="single" w:sz="4" w:space="0" w:color="auto"/>
              <w:right w:val="single" w:sz="4" w:space="0" w:color="auto"/>
            </w:tcBorders>
          </w:tcPr>
          <w:p w14:paraId="69F41C34" w14:textId="77777777" w:rsidR="00DA5240" w:rsidRDefault="00DA5240" w:rsidP="006D4FAD">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54EADF91" w14:textId="77777777" w:rsidR="00DA5240" w:rsidRDefault="00DA5240" w:rsidP="006D4FA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8F8E00" w14:textId="77777777" w:rsidR="00DA5240" w:rsidRDefault="00DA5240" w:rsidP="006D4FAD">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0B47650E" w14:textId="77777777" w:rsidR="00DA5240" w:rsidRDefault="00DA5240" w:rsidP="006D4FAD">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4CFC6F66" w14:textId="77777777" w:rsidR="00DA5240" w:rsidRDefault="00DA5240" w:rsidP="006D4FAD">
            <w:pPr>
              <w:pStyle w:val="TAL"/>
              <w:rPr>
                <w:rFonts w:cs="Arial"/>
                <w:szCs w:val="18"/>
              </w:rPr>
            </w:pPr>
          </w:p>
        </w:tc>
      </w:tr>
      <w:tr w:rsidR="00DA5240" w:rsidRPr="00FD48E5" w14:paraId="57E20E02" w14:textId="77777777" w:rsidTr="006D4FAD">
        <w:trPr>
          <w:jc w:val="center"/>
        </w:trPr>
        <w:tc>
          <w:tcPr>
            <w:tcW w:w="1813" w:type="dxa"/>
            <w:tcBorders>
              <w:top w:val="single" w:sz="4" w:space="0" w:color="auto"/>
              <w:left w:val="single" w:sz="4" w:space="0" w:color="auto"/>
              <w:bottom w:val="single" w:sz="4" w:space="0" w:color="auto"/>
              <w:right w:val="single" w:sz="4" w:space="0" w:color="auto"/>
            </w:tcBorders>
          </w:tcPr>
          <w:p w14:paraId="453A459A" w14:textId="77777777" w:rsidR="00DA5240" w:rsidRDefault="00DA5240" w:rsidP="006D4FAD">
            <w:pPr>
              <w:pStyle w:val="TAL"/>
            </w:pPr>
            <w:r>
              <w:t>smallDataRateStatus</w:t>
            </w:r>
          </w:p>
        </w:tc>
        <w:tc>
          <w:tcPr>
            <w:tcW w:w="1418" w:type="dxa"/>
            <w:tcBorders>
              <w:top w:val="single" w:sz="4" w:space="0" w:color="auto"/>
              <w:left w:val="single" w:sz="4" w:space="0" w:color="auto"/>
              <w:bottom w:val="single" w:sz="4" w:space="0" w:color="auto"/>
              <w:right w:val="single" w:sz="4" w:space="0" w:color="auto"/>
            </w:tcBorders>
          </w:tcPr>
          <w:p w14:paraId="678CF916" w14:textId="77777777" w:rsidR="00DA5240" w:rsidRDefault="00DA5240" w:rsidP="006D4FAD">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263CC086" w14:textId="77777777" w:rsidR="00DA5240" w:rsidRDefault="00DA5240" w:rsidP="006D4F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B28E01" w14:textId="77777777" w:rsidR="00DA5240" w:rsidRDefault="00DA5240" w:rsidP="006D4FAD">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3FE6E1D" w14:textId="77777777" w:rsidR="00DA5240" w:rsidRDefault="00DA5240" w:rsidP="006D4FAD">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02D33FC2" w14:textId="77777777" w:rsidR="00DA5240" w:rsidRDefault="00DA5240" w:rsidP="006D4FAD">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7D419445" w14:textId="77777777" w:rsidR="00DA5240" w:rsidRDefault="00DA5240" w:rsidP="006D4FAD">
            <w:pPr>
              <w:pStyle w:val="TAC"/>
            </w:pPr>
            <w:r>
              <w:t>CIOT</w:t>
            </w:r>
          </w:p>
        </w:tc>
      </w:tr>
      <w:tr w:rsidR="00DA5240" w:rsidRPr="00FD48E5" w14:paraId="46DE4CEB" w14:textId="77777777" w:rsidTr="006D4FAD">
        <w:trPr>
          <w:jc w:val="center"/>
        </w:trPr>
        <w:tc>
          <w:tcPr>
            <w:tcW w:w="1813" w:type="dxa"/>
            <w:tcBorders>
              <w:top w:val="single" w:sz="4" w:space="0" w:color="auto"/>
              <w:left w:val="single" w:sz="4" w:space="0" w:color="auto"/>
              <w:bottom w:val="single" w:sz="4" w:space="0" w:color="auto"/>
              <w:right w:val="single" w:sz="4" w:space="0" w:color="auto"/>
            </w:tcBorders>
          </w:tcPr>
          <w:p w14:paraId="164045B6" w14:textId="77777777" w:rsidR="00DA5240" w:rsidRDefault="00DA5240" w:rsidP="006D4FAD">
            <w:pPr>
              <w:pStyle w:val="TAL"/>
            </w:pPr>
            <w:r>
              <w:t>apnRateStatus</w:t>
            </w:r>
          </w:p>
        </w:tc>
        <w:tc>
          <w:tcPr>
            <w:tcW w:w="1418" w:type="dxa"/>
            <w:tcBorders>
              <w:top w:val="single" w:sz="4" w:space="0" w:color="auto"/>
              <w:left w:val="single" w:sz="4" w:space="0" w:color="auto"/>
              <w:bottom w:val="single" w:sz="4" w:space="0" w:color="auto"/>
              <w:right w:val="single" w:sz="4" w:space="0" w:color="auto"/>
            </w:tcBorders>
          </w:tcPr>
          <w:p w14:paraId="3ABF0892" w14:textId="77777777" w:rsidR="00DA5240" w:rsidRDefault="00DA5240" w:rsidP="006D4FAD">
            <w:pPr>
              <w:pStyle w:val="TAL"/>
            </w:pPr>
            <w:r>
              <w:t>ApnRateStatus</w:t>
            </w:r>
          </w:p>
        </w:tc>
        <w:tc>
          <w:tcPr>
            <w:tcW w:w="425" w:type="dxa"/>
            <w:tcBorders>
              <w:top w:val="single" w:sz="4" w:space="0" w:color="auto"/>
              <w:left w:val="single" w:sz="4" w:space="0" w:color="auto"/>
              <w:bottom w:val="single" w:sz="4" w:space="0" w:color="auto"/>
              <w:right w:val="single" w:sz="4" w:space="0" w:color="auto"/>
            </w:tcBorders>
          </w:tcPr>
          <w:p w14:paraId="4DB89E62" w14:textId="77777777" w:rsidR="00DA5240" w:rsidRDefault="00DA5240" w:rsidP="006D4F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A0EB2C" w14:textId="77777777" w:rsidR="00DA5240" w:rsidRDefault="00DA5240" w:rsidP="006D4FAD">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E6ABB18" w14:textId="77777777" w:rsidR="00DA5240" w:rsidRDefault="00DA5240" w:rsidP="006D4FAD">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1F9865D5" w14:textId="77777777" w:rsidR="00DA5240" w:rsidRDefault="00DA5240" w:rsidP="006D4FAD">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34875540" w14:textId="77777777" w:rsidR="00DA5240" w:rsidRDefault="00DA5240" w:rsidP="006D4FAD">
            <w:pPr>
              <w:pStyle w:val="TAC"/>
            </w:pPr>
            <w:r>
              <w:t>CIOT</w:t>
            </w:r>
          </w:p>
        </w:tc>
      </w:tr>
      <w:tr w:rsidR="00DA5240" w:rsidRPr="00FD48E5" w14:paraId="5714DCD6" w14:textId="77777777" w:rsidTr="006D4FAD">
        <w:trPr>
          <w:jc w:val="center"/>
        </w:trPr>
        <w:tc>
          <w:tcPr>
            <w:tcW w:w="1813" w:type="dxa"/>
            <w:tcBorders>
              <w:top w:val="single" w:sz="4" w:space="0" w:color="auto"/>
              <w:left w:val="single" w:sz="4" w:space="0" w:color="auto"/>
              <w:bottom w:val="single" w:sz="4" w:space="0" w:color="auto"/>
              <w:right w:val="single" w:sz="4" w:space="0" w:color="auto"/>
            </w:tcBorders>
          </w:tcPr>
          <w:p w14:paraId="5939B6F3" w14:textId="77777777" w:rsidR="00DA5240" w:rsidRDefault="00DA5240" w:rsidP="006D4FAD">
            <w:pPr>
              <w:pStyle w:val="TAL"/>
            </w:pPr>
            <w:r>
              <w:rPr>
                <w:rFonts w:hint="eastAsia"/>
                <w:color w:val="000000"/>
                <w:lang w:eastAsia="zh-CN"/>
              </w:rPr>
              <w:t>t</w:t>
            </w:r>
            <w:r>
              <w:rPr>
                <w:color w:val="000000"/>
                <w:lang w:eastAsia="zh-CN"/>
              </w:rPr>
              <w:t>argetDnaiInfo</w:t>
            </w:r>
          </w:p>
        </w:tc>
        <w:tc>
          <w:tcPr>
            <w:tcW w:w="1418" w:type="dxa"/>
            <w:tcBorders>
              <w:top w:val="single" w:sz="4" w:space="0" w:color="auto"/>
              <w:left w:val="single" w:sz="4" w:space="0" w:color="auto"/>
              <w:bottom w:val="single" w:sz="4" w:space="0" w:color="auto"/>
              <w:right w:val="single" w:sz="4" w:space="0" w:color="auto"/>
            </w:tcBorders>
          </w:tcPr>
          <w:p w14:paraId="162C717B" w14:textId="77777777" w:rsidR="00DA5240" w:rsidRDefault="00DA5240" w:rsidP="006D4FAD">
            <w:pPr>
              <w:pStyle w:val="TAL"/>
            </w:pPr>
            <w:r>
              <w:rPr>
                <w:color w:val="000000"/>
                <w:lang w:eastAsia="zh-CN"/>
              </w:rPr>
              <w:t>Target</w:t>
            </w:r>
            <w:r>
              <w:rPr>
                <w:rFonts w:hint="eastAsia"/>
                <w:color w:val="000000"/>
                <w:lang w:eastAsia="zh-CN"/>
              </w:rPr>
              <w:t>D</w:t>
            </w:r>
            <w:r>
              <w:rPr>
                <w:color w:val="000000"/>
                <w:lang w:eastAsia="zh-CN"/>
              </w:rPr>
              <w:t>naiInfo</w:t>
            </w:r>
          </w:p>
        </w:tc>
        <w:tc>
          <w:tcPr>
            <w:tcW w:w="425" w:type="dxa"/>
            <w:tcBorders>
              <w:top w:val="single" w:sz="4" w:space="0" w:color="auto"/>
              <w:left w:val="single" w:sz="4" w:space="0" w:color="auto"/>
              <w:bottom w:val="single" w:sz="4" w:space="0" w:color="auto"/>
              <w:right w:val="single" w:sz="4" w:space="0" w:color="auto"/>
            </w:tcBorders>
          </w:tcPr>
          <w:p w14:paraId="420A300F" w14:textId="77777777" w:rsidR="00DA5240" w:rsidRDefault="00DA5240" w:rsidP="006D4FA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E28804" w14:textId="77777777" w:rsidR="00DA5240" w:rsidRDefault="00DA5240" w:rsidP="006D4FAD">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5C88CFC0" w14:textId="77777777" w:rsidR="00DA5240" w:rsidRDefault="00DA5240" w:rsidP="006D4FA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w:t>
            </w:r>
          </w:p>
          <w:p w14:paraId="0796F1D6" w14:textId="77777777" w:rsidR="00DA5240" w:rsidRDefault="00DA5240" w:rsidP="006D4FAD">
            <w:pPr>
              <w:pStyle w:val="TAL"/>
              <w:rPr>
                <w:rFonts w:cs="Arial"/>
                <w:szCs w:val="18"/>
              </w:rPr>
            </w:pPr>
            <w:r>
              <w:rPr>
                <w:rFonts w:cs="Arial"/>
                <w:szCs w:val="18"/>
                <w:lang w:eastAsia="zh-CN"/>
              </w:rPr>
              <w:t>When present, this IE shall include the target DNAI Information.</w:t>
            </w:r>
          </w:p>
        </w:tc>
        <w:tc>
          <w:tcPr>
            <w:tcW w:w="1053" w:type="dxa"/>
            <w:tcBorders>
              <w:top w:val="single" w:sz="4" w:space="0" w:color="auto"/>
              <w:left w:val="single" w:sz="4" w:space="0" w:color="auto"/>
              <w:bottom w:val="single" w:sz="4" w:space="0" w:color="auto"/>
              <w:right w:val="single" w:sz="4" w:space="0" w:color="auto"/>
            </w:tcBorders>
          </w:tcPr>
          <w:p w14:paraId="44C86699" w14:textId="1EC4E7F7" w:rsidR="00DA5240" w:rsidRDefault="00DA5240" w:rsidP="006D4FAD">
            <w:pPr>
              <w:pStyle w:val="TAC"/>
            </w:pPr>
            <w:r>
              <w:rPr>
                <w:lang w:eastAsia="zh-CN"/>
              </w:rPr>
              <w:t>E</w:t>
            </w:r>
            <w:ins w:id="66" w:author="Bruno Landais" w:date="2021-09-23T14:57:00Z">
              <w:r>
                <w:rPr>
                  <w:lang w:eastAsia="zh-CN"/>
                </w:rPr>
                <w:t>n</w:t>
              </w:r>
            </w:ins>
            <w:r>
              <w:rPr>
                <w:lang w:eastAsia="zh-CN"/>
              </w:rPr>
              <w:t>EDGE</w:t>
            </w:r>
          </w:p>
        </w:tc>
      </w:tr>
    </w:tbl>
    <w:p w14:paraId="5779CF38" w14:textId="313876AB" w:rsidR="00DA5240" w:rsidRDefault="00DA5240" w:rsidP="00DA5240">
      <w:pPr>
        <w:pStyle w:val="Heading3"/>
      </w:pPr>
    </w:p>
    <w:p w14:paraId="0C384E2E" w14:textId="77777777" w:rsidR="00DA5240" w:rsidRPr="006B5418" w:rsidRDefault="00DA5240" w:rsidP="00DA52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3C55C" w14:textId="77777777" w:rsidR="00DA5240" w:rsidRDefault="00DA5240" w:rsidP="00DA5240">
      <w:pPr>
        <w:pStyle w:val="Heading5"/>
      </w:pPr>
      <w:bookmarkStart w:id="67" w:name="_Toc25073955"/>
      <w:bookmarkStart w:id="68" w:name="_Toc34063138"/>
      <w:bookmarkStart w:id="69" w:name="_Toc43120115"/>
      <w:bookmarkStart w:id="70" w:name="_Toc49768170"/>
      <w:bookmarkStart w:id="71" w:name="_Toc56434343"/>
      <w:bookmarkStart w:id="72" w:name="_Toc82678213"/>
      <w:r>
        <w:t>6.1.6.2.27</w:t>
      </w:r>
      <w:r>
        <w:tab/>
        <w:t>Type: SmContextRetrievedData</w:t>
      </w:r>
      <w:bookmarkEnd w:id="67"/>
      <w:bookmarkEnd w:id="68"/>
      <w:bookmarkEnd w:id="69"/>
      <w:bookmarkEnd w:id="70"/>
      <w:bookmarkEnd w:id="71"/>
      <w:bookmarkEnd w:id="72"/>
    </w:p>
    <w:p w14:paraId="70273036" w14:textId="77777777" w:rsidR="00DA5240" w:rsidRDefault="00DA5240" w:rsidP="00DA5240">
      <w:pPr>
        <w:pStyle w:val="TH"/>
      </w:pPr>
      <w:r>
        <w:rPr>
          <w:noProof/>
        </w:rPr>
        <w:t>Table </w:t>
      </w:r>
      <w:r>
        <w:t xml:space="preserve">6.1.6.2.27-1: </w:t>
      </w:r>
      <w:r>
        <w:rPr>
          <w:noProof/>
        </w:rPr>
        <w:t xml:space="preserve">Definition of type </w:t>
      </w:r>
      <w:r>
        <w:t>SmContextRetrievedData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A5240" w14:paraId="2D79C10F"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A7186FF" w14:textId="77777777" w:rsidR="00DA5240" w:rsidRDefault="00DA5240" w:rsidP="006D4FA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054B662" w14:textId="77777777" w:rsidR="00DA5240" w:rsidRDefault="00DA5240" w:rsidP="006D4FA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CE5ADF6" w14:textId="77777777" w:rsidR="00DA5240" w:rsidRPr="007277D4" w:rsidRDefault="00DA5240" w:rsidP="006D4FA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24F807A" w14:textId="77777777" w:rsidR="00DA5240" w:rsidRDefault="00DA5240" w:rsidP="006D4FA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F006E16" w14:textId="77777777" w:rsidR="00DA5240" w:rsidRDefault="00DA5240" w:rsidP="006D4FA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8C0A74" w14:textId="77777777" w:rsidR="00DA5240" w:rsidRDefault="00DA5240" w:rsidP="006D4FAD">
            <w:pPr>
              <w:pStyle w:val="TAH"/>
              <w:rPr>
                <w:rFonts w:cs="Arial"/>
                <w:szCs w:val="18"/>
              </w:rPr>
            </w:pPr>
            <w:r>
              <w:rPr>
                <w:rFonts w:cs="Arial"/>
                <w:szCs w:val="18"/>
              </w:rPr>
              <w:t>Applicability</w:t>
            </w:r>
          </w:p>
        </w:tc>
      </w:tr>
      <w:tr w:rsidR="00DA5240" w14:paraId="160B70BB"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32F029C7" w14:textId="77777777" w:rsidR="00DA5240" w:rsidRDefault="00DA5240" w:rsidP="006D4FAD">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27F7C27" w14:textId="77777777" w:rsidR="00DA5240" w:rsidRDefault="00DA5240" w:rsidP="006D4FAD">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2FCABB3C" w14:textId="77777777" w:rsidR="00DA5240" w:rsidRDefault="00DA5240" w:rsidP="006D4FA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F7DC930" w14:textId="77777777" w:rsidR="00DA5240" w:rsidRDefault="00DA5240" w:rsidP="006D4FA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9BE87D" w14:textId="77777777" w:rsidR="00DA5240" w:rsidRDefault="00DA5240" w:rsidP="006D4FAD">
            <w:pPr>
              <w:pStyle w:val="TAL"/>
              <w:rPr>
                <w:rFonts w:cs="Arial"/>
                <w:szCs w:val="18"/>
              </w:rPr>
            </w:pPr>
            <w:r>
              <w:rPr>
                <w:rFonts w:cs="Arial"/>
                <w:szCs w:val="18"/>
              </w:rPr>
              <w:t xml:space="preserve">This IE shall contain an MME/SGSN UE EPS PDN Connection including the mapped EPS bearer context(s), if the </w:t>
            </w:r>
            <w:r>
              <w:t>SM context type was not present in the request or if it was present and indicated a request to retrieve the UE EPS PDN Connection</w:t>
            </w:r>
            <w:r>
              <w:rPr>
                <w:rFonts w:cs="Arial"/>
                <w:szCs w:val="18"/>
              </w:rPr>
              <w:t>.</w:t>
            </w:r>
          </w:p>
          <w:p w14:paraId="6332EA23" w14:textId="77777777" w:rsidR="00DA5240" w:rsidRDefault="00DA5240" w:rsidP="006D4FAD">
            <w:pPr>
              <w:pStyle w:val="TAL"/>
              <w:rPr>
                <w:rFonts w:cs="Arial"/>
                <w:szCs w:val="18"/>
              </w:rPr>
            </w:pPr>
          </w:p>
          <w:p w14:paraId="334D1BAE" w14:textId="77777777" w:rsidR="00DA5240" w:rsidRDefault="00DA5240" w:rsidP="006D4FAD">
            <w:pPr>
              <w:pStyle w:val="TAL"/>
              <w:rPr>
                <w:rFonts w:cs="Arial"/>
                <w:szCs w:val="18"/>
              </w:rPr>
            </w:pPr>
            <w:r>
              <w:rPr>
                <w:rFonts w:cs="Arial"/>
                <w:szCs w:val="18"/>
              </w:rPr>
              <w:t xml:space="preserve">This IE shall be set to an empty string if the </w:t>
            </w:r>
            <w:r>
              <w:t xml:space="preserve">SM context type was present in the request and indicated a request to retrieve the complete SM context or the </w:t>
            </w:r>
            <w:r w:rsidRPr="00EE3588">
              <w:t>AF Coordination Information</w:t>
            </w:r>
            <w:r>
              <w:t>.</w:t>
            </w:r>
          </w:p>
        </w:tc>
        <w:tc>
          <w:tcPr>
            <w:tcW w:w="882" w:type="dxa"/>
            <w:tcBorders>
              <w:top w:val="single" w:sz="4" w:space="0" w:color="auto"/>
              <w:left w:val="single" w:sz="4" w:space="0" w:color="auto"/>
              <w:bottom w:val="single" w:sz="4" w:space="0" w:color="auto"/>
              <w:right w:val="single" w:sz="4" w:space="0" w:color="auto"/>
            </w:tcBorders>
          </w:tcPr>
          <w:p w14:paraId="302BA952" w14:textId="77777777" w:rsidR="00DA5240" w:rsidRDefault="00DA5240" w:rsidP="006D4FAD">
            <w:pPr>
              <w:pStyle w:val="TAL"/>
              <w:rPr>
                <w:rFonts w:cs="Arial"/>
                <w:szCs w:val="18"/>
              </w:rPr>
            </w:pPr>
          </w:p>
        </w:tc>
      </w:tr>
      <w:tr w:rsidR="00DA5240" w14:paraId="49067703"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FF0636A" w14:textId="77777777" w:rsidR="00DA5240" w:rsidRDefault="00DA5240" w:rsidP="006D4FAD">
            <w:pPr>
              <w:pStyle w:val="TAL"/>
            </w:pPr>
            <w:r>
              <w:t>smContext</w:t>
            </w:r>
          </w:p>
        </w:tc>
        <w:tc>
          <w:tcPr>
            <w:tcW w:w="1800" w:type="dxa"/>
            <w:tcBorders>
              <w:top w:val="single" w:sz="4" w:space="0" w:color="auto"/>
              <w:left w:val="single" w:sz="4" w:space="0" w:color="auto"/>
              <w:bottom w:val="single" w:sz="4" w:space="0" w:color="auto"/>
              <w:right w:val="single" w:sz="4" w:space="0" w:color="auto"/>
            </w:tcBorders>
          </w:tcPr>
          <w:p w14:paraId="5422BD29" w14:textId="77777777" w:rsidR="00DA5240" w:rsidRDefault="00DA5240" w:rsidP="006D4FAD">
            <w:pPr>
              <w:pStyle w:val="TAL"/>
            </w:pPr>
            <w:r>
              <w:t>SmContext</w:t>
            </w:r>
          </w:p>
        </w:tc>
        <w:tc>
          <w:tcPr>
            <w:tcW w:w="270" w:type="dxa"/>
            <w:tcBorders>
              <w:top w:val="single" w:sz="4" w:space="0" w:color="auto"/>
              <w:left w:val="single" w:sz="4" w:space="0" w:color="auto"/>
              <w:bottom w:val="single" w:sz="4" w:space="0" w:color="auto"/>
              <w:right w:val="single" w:sz="4" w:space="0" w:color="auto"/>
            </w:tcBorders>
          </w:tcPr>
          <w:p w14:paraId="53BFBE10"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EB426D"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604EE7" w14:textId="77777777" w:rsidR="00DA5240" w:rsidRDefault="00DA5240" w:rsidP="006D4FAD">
            <w:pPr>
              <w:pStyle w:val="TAL"/>
              <w:rPr>
                <w:rFonts w:cs="Arial"/>
                <w:szCs w:val="18"/>
              </w:rPr>
            </w:pPr>
            <w:r>
              <w:rPr>
                <w:rFonts w:cs="Arial"/>
                <w:szCs w:val="18"/>
              </w:rPr>
              <w:t xml:space="preserve">This IE shall be present if the </w:t>
            </w:r>
            <w:r>
              <w:t xml:space="preserve">SM context type was present in the request and indicated a request to retrieve the complete SM context. </w:t>
            </w:r>
          </w:p>
        </w:tc>
        <w:tc>
          <w:tcPr>
            <w:tcW w:w="882" w:type="dxa"/>
            <w:tcBorders>
              <w:top w:val="single" w:sz="4" w:space="0" w:color="auto"/>
              <w:left w:val="single" w:sz="4" w:space="0" w:color="auto"/>
              <w:bottom w:val="single" w:sz="4" w:space="0" w:color="auto"/>
              <w:right w:val="single" w:sz="4" w:space="0" w:color="auto"/>
            </w:tcBorders>
          </w:tcPr>
          <w:p w14:paraId="1ABFBEC6" w14:textId="77777777" w:rsidR="00DA5240" w:rsidRDefault="00DA5240" w:rsidP="006D4FAD">
            <w:pPr>
              <w:pStyle w:val="TAL"/>
              <w:rPr>
                <w:rFonts w:cs="Arial"/>
                <w:szCs w:val="18"/>
              </w:rPr>
            </w:pPr>
            <w:r>
              <w:t>DTSSA</w:t>
            </w:r>
          </w:p>
        </w:tc>
      </w:tr>
      <w:tr w:rsidR="00DA5240" w14:paraId="770F3D51"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8109A10" w14:textId="77777777" w:rsidR="00DA5240" w:rsidRDefault="00DA5240" w:rsidP="006D4FAD">
            <w:pPr>
              <w:pStyle w:val="TAL"/>
            </w:pPr>
            <w:r>
              <w:t>s</w:t>
            </w:r>
            <w:r w:rsidRPr="00B712A3">
              <w:t>mallDataRateStatus</w:t>
            </w:r>
          </w:p>
        </w:tc>
        <w:tc>
          <w:tcPr>
            <w:tcW w:w="1800" w:type="dxa"/>
            <w:tcBorders>
              <w:top w:val="single" w:sz="4" w:space="0" w:color="auto"/>
              <w:left w:val="single" w:sz="4" w:space="0" w:color="auto"/>
              <w:bottom w:val="single" w:sz="4" w:space="0" w:color="auto"/>
              <w:right w:val="single" w:sz="4" w:space="0" w:color="auto"/>
            </w:tcBorders>
          </w:tcPr>
          <w:p w14:paraId="4FF327D6" w14:textId="77777777" w:rsidR="00DA5240" w:rsidRDefault="00DA5240" w:rsidP="006D4FAD">
            <w:pPr>
              <w:pStyle w:val="TAL"/>
            </w:pPr>
            <w:r w:rsidRPr="00B712A3">
              <w:t>SmallDataRateStatus</w:t>
            </w:r>
          </w:p>
        </w:tc>
        <w:tc>
          <w:tcPr>
            <w:tcW w:w="270" w:type="dxa"/>
            <w:tcBorders>
              <w:top w:val="single" w:sz="4" w:space="0" w:color="auto"/>
              <w:left w:val="single" w:sz="4" w:space="0" w:color="auto"/>
              <w:bottom w:val="single" w:sz="4" w:space="0" w:color="auto"/>
              <w:right w:val="single" w:sz="4" w:space="0" w:color="auto"/>
            </w:tcBorders>
          </w:tcPr>
          <w:p w14:paraId="3E4C1648" w14:textId="77777777" w:rsidR="00DA5240" w:rsidRDefault="00DA5240" w:rsidP="006D4FAD">
            <w:pPr>
              <w:pStyle w:val="TAC"/>
            </w:pPr>
            <w:r w:rsidRPr="0098295C">
              <w:t>C</w:t>
            </w:r>
          </w:p>
        </w:tc>
        <w:tc>
          <w:tcPr>
            <w:tcW w:w="663" w:type="dxa"/>
            <w:tcBorders>
              <w:top w:val="single" w:sz="4" w:space="0" w:color="auto"/>
              <w:left w:val="single" w:sz="4" w:space="0" w:color="auto"/>
              <w:bottom w:val="single" w:sz="4" w:space="0" w:color="auto"/>
              <w:right w:val="single" w:sz="4" w:space="0" w:color="auto"/>
            </w:tcBorders>
          </w:tcPr>
          <w:p w14:paraId="07FFA452" w14:textId="77777777" w:rsidR="00DA5240" w:rsidRDefault="00DA5240" w:rsidP="006D4FA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54FA14C" w14:textId="77777777" w:rsidR="00DA5240" w:rsidRDefault="00DA5240" w:rsidP="006D4FAD">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14:paraId="0AEBD3B4" w14:textId="77777777" w:rsidR="00DA5240" w:rsidRDefault="00DA5240" w:rsidP="006D4FAD">
            <w:pPr>
              <w:pStyle w:val="TAL"/>
              <w:rPr>
                <w:rFonts w:cs="Arial"/>
                <w:szCs w:val="18"/>
              </w:rPr>
            </w:pPr>
            <w:r w:rsidRPr="00B712A3">
              <w:rPr>
                <w:rFonts w:cs="Arial"/>
                <w:szCs w:val="18"/>
              </w:rPr>
              <w:t>When present, it shall indicate</w:t>
            </w:r>
            <w:r>
              <w:rPr>
                <w:rFonts w:cs="Arial"/>
                <w:szCs w:val="18"/>
              </w:rPr>
              <w:t xml:space="preserve"> the small data rate control status for the PDU session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42553DF" w14:textId="77777777" w:rsidR="00DA5240" w:rsidRDefault="00DA5240" w:rsidP="006D4FAD">
            <w:pPr>
              <w:pStyle w:val="TAL"/>
            </w:pPr>
            <w:r w:rsidRPr="00FF625C">
              <w:t>C</w:t>
            </w:r>
            <w:r w:rsidRPr="00FF625C">
              <w:rPr>
                <w:rFonts w:hint="eastAsia"/>
              </w:rPr>
              <w:t>IOT</w:t>
            </w:r>
          </w:p>
        </w:tc>
      </w:tr>
      <w:tr w:rsidR="00DA5240" w14:paraId="1845B81A"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1EB04C2E" w14:textId="77777777" w:rsidR="00DA5240" w:rsidRDefault="00DA5240" w:rsidP="006D4FAD">
            <w:pPr>
              <w:pStyle w:val="TAL"/>
            </w:pPr>
            <w:r>
              <w:t>apn</w:t>
            </w:r>
            <w:r w:rsidRPr="00B712A3">
              <w:t>RateStatus</w:t>
            </w:r>
          </w:p>
        </w:tc>
        <w:tc>
          <w:tcPr>
            <w:tcW w:w="1800" w:type="dxa"/>
            <w:tcBorders>
              <w:top w:val="single" w:sz="4" w:space="0" w:color="auto"/>
              <w:left w:val="single" w:sz="4" w:space="0" w:color="auto"/>
              <w:bottom w:val="single" w:sz="4" w:space="0" w:color="auto"/>
              <w:right w:val="single" w:sz="4" w:space="0" w:color="auto"/>
            </w:tcBorders>
          </w:tcPr>
          <w:p w14:paraId="6C674F02" w14:textId="77777777" w:rsidR="00DA5240" w:rsidRDefault="00DA5240" w:rsidP="006D4FAD">
            <w:pPr>
              <w:pStyle w:val="TAL"/>
            </w:pPr>
            <w:r>
              <w:t>Apn</w:t>
            </w:r>
            <w:r w:rsidRPr="00B712A3">
              <w:t>RateStatus</w:t>
            </w:r>
          </w:p>
        </w:tc>
        <w:tc>
          <w:tcPr>
            <w:tcW w:w="270" w:type="dxa"/>
            <w:tcBorders>
              <w:top w:val="single" w:sz="4" w:space="0" w:color="auto"/>
              <w:left w:val="single" w:sz="4" w:space="0" w:color="auto"/>
              <w:bottom w:val="single" w:sz="4" w:space="0" w:color="auto"/>
              <w:right w:val="single" w:sz="4" w:space="0" w:color="auto"/>
            </w:tcBorders>
          </w:tcPr>
          <w:p w14:paraId="524EF8CF" w14:textId="77777777" w:rsidR="00DA5240" w:rsidRDefault="00DA5240" w:rsidP="006D4FAD">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3AAC0B6B" w14:textId="77777777" w:rsidR="00DA5240" w:rsidRDefault="00DA5240" w:rsidP="006D4FA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53EE920" w14:textId="77777777" w:rsidR="00DA5240" w:rsidRDefault="00DA5240" w:rsidP="006D4FAD">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14:paraId="098267FD" w14:textId="77777777" w:rsidR="00DA5240" w:rsidRDefault="00DA5240" w:rsidP="006D4FAD">
            <w:pPr>
              <w:pStyle w:val="TAL"/>
              <w:rPr>
                <w:rFonts w:cs="Arial"/>
                <w:szCs w:val="18"/>
              </w:rPr>
            </w:pPr>
            <w:r w:rsidRPr="00B712A3">
              <w:rPr>
                <w:rFonts w:cs="Arial"/>
                <w:szCs w:val="18"/>
              </w:rPr>
              <w:t>When present, it shall indicate</w:t>
            </w:r>
            <w:r>
              <w:rPr>
                <w:rFonts w:cs="Arial"/>
                <w:szCs w:val="18"/>
              </w:rPr>
              <w:t xml:space="preserve"> the APN rate control status for the PDN connection (APN rates are shared by all PDN connections of the UE to this APN)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ADC1605" w14:textId="77777777" w:rsidR="00DA5240" w:rsidRDefault="00DA5240" w:rsidP="006D4FAD">
            <w:pPr>
              <w:pStyle w:val="TAL"/>
            </w:pPr>
            <w:r w:rsidRPr="00FF625C">
              <w:t>C</w:t>
            </w:r>
            <w:r w:rsidRPr="00FF625C">
              <w:rPr>
                <w:rFonts w:hint="eastAsia"/>
              </w:rPr>
              <w:t>IOT</w:t>
            </w:r>
          </w:p>
        </w:tc>
      </w:tr>
      <w:tr w:rsidR="00DA5240" w14:paraId="4EA24982"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5B481B4" w14:textId="77777777" w:rsidR="00DA5240" w:rsidRDefault="00DA5240" w:rsidP="006D4FAD">
            <w:pPr>
              <w:pStyle w:val="TAL"/>
            </w:pPr>
            <w:r>
              <w:t>dlDataWaitingInd</w:t>
            </w:r>
          </w:p>
        </w:tc>
        <w:tc>
          <w:tcPr>
            <w:tcW w:w="1800" w:type="dxa"/>
            <w:tcBorders>
              <w:top w:val="single" w:sz="4" w:space="0" w:color="auto"/>
              <w:left w:val="single" w:sz="4" w:space="0" w:color="auto"/>
              <w:bottom w:val="single" w:sz="4" w:space="0" w:color="auto"/>
              <w:right w:val="single" w:sz="4" w:space="0" w:color="auto"/>
            </w:tcBorders>
          </w:tcPr>
          <w:p w14:paraId="38E0C270" w14:textId="77777777" w:rsidR="00DA5240" w:rsidRDefault="00DA5240" w:rsidP="006D4FA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19019AE" w14:textId="77777777" w:rsidR="00DA5240" w:rsidRDefault="00DA5240" w:rsidP="006D4F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35FDA1" w14:textId="77777777" w:rsidR="00DA5240" w:rsidRDefault="00DA5240" w:rsidP="006D4F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4FE607" w14:textId="77777777" w:rsidR="00DA5240" w:rsidRDefault="00DA5240" w:rsidP="006D4FAD">
            <w:pPr>
              <w:pStyle w:val="TAL"/>
              <w:rPr>
                <w:rFonts w:cs="Arial"/>
                <w:szCs w:val="18"/>
              </w:rPr>
            </w:pPr>
            <w:r>
              <w:rPr>
                <w:rFonts w:cs="Arial"/>
                <w:szCs w:val="18"/>
              </w:rPr>
              <w:t xml:space="preserve">This IE shall be present, if the </w:t>
            </w:r>
            <w:r>
              <w:t>SM context type was not present in the request or if it was present and indicated a request to retrieve the UE EPS PDN Connection, and if downlink data buffered in the SMF/UPF needs to be forwarded to EPS (see clause 4.11.1.3.2A of 3GPP TS 23.502 [3])</w:t>
            </w:r>
            <w:r>
              <w:rPr>
                <w:rFonts w:cs="Arial"/>
                <w:szCs w:val="18"/>
              </w:rPr>
              <w:t>.</w:t>
            </w:r>
          </w:p>
          <w:p w14:paraId="6E385A87" w14:textId="77777777" w:rsidR="00DA5240" w:rsidRDefault="00DA5240" w:rsidP="006D4FAD">
            <w:pPr>
              <w:pStyle w:val="TAL"/>
              <w:rPr>
                <w:rFonts w:cs="Arial"/>
                <w:szCs w:val="18"/>
              </w:rPr>
            </w:pPr>
          </w:p>
          <w:p w14:paraId="02F5F1E5" w14:textId="77777777" w:rsidR="00DA5240" w:rsidRDefault="00DA5240" w:rsidP="006D4FAD">
            <w:pPr>
              <w:pStyle w:val="TAL"/>
              <w:rPr>
                <w:rFonts w:cs="Arial"/>
                <w:szCs w:val="18"/>
              </w:rPr>
            </w:pPr>
            <w:r>
              <w:rPr>
                <w:rFonts w:cs="Arial"/>
                <w:szCs w:val="18"/>
              </w:rPr>
              <w:t>When present, it shall be set as follows:</w:t>
            </w:r>
          </w:p>
          <w:p w14:paraId="304D939E" w14:textId="77777777" w:rsidR="00DA5240" w:rsidRDefault="00DA5240" w:rsidP="006D4FA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B24DB6F" w14:textId="77777777" w:rsidR="00DA5240" w:rsidRDefault="00DA5240" w:rsidP="006D4FAD">
            <w:pPr>
              <w:pStyle w:val="B1"/>
              <w:rPr>
                <w:rFonts w:cs="Arial"/>
                <w:szCs w:val="18"/>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003034C" w14:textId="77777777" w:rsidR="00DA5240" w:rsidRPr="00FF625C" w:rsidDel="0079507D" w:rsidRDefault="00DA5240" w:rsidP="006D4FAD">
            <w:pPr>
              <w:pStyle w:val="TAL"/>
            </w:pPr>
            <w:r>
              <w:t>CIOT</w:t>
            </w:r>
          </w:p>
        </w:tc>
      </w:tr>
      <w:tr w:rsidR="00DA5240" w14:paraId="3ADFF911" w14:textId="77777777" w:rsidTr="006D4FAD">
        <w:trPr>
          <w:jc w:val="center"/>
        </w:trPr>
        <w:tc>
          <w:tcPr>
            <w:tcW w:w="1975" w:type="dxa"/>
            <w:tcBorders>
              <w:top w:val="single" w:sz="4" w:space="0" w:color="auto"/>
              <w:left w:val="single" w:sz="4" w:space="0" w:color="auto"/>
              <w:bottom w:val="single" w:sz="4" w:space="0" w:color="auto"/>
              <w:right w:val="single" w:sz="4" w:space="0" w:color="auto"/>
            </w:tcBorders>
          </w:tcPr>
          <w:p w14:paraId="42EAE455" w14:textId="77777777" w:rsidR="00DA5240" w:rsidRDefault="00DA5240" w:rsidP="006D4FAD">
            <w:pPr>
              <w:pStyle w:val="TAL"/>
            </w:pPr>
            <w:r>
              <w:rPr>
                <w:rFonts w:hint="eastAsia"/>
                <w:lang w:eastAsia="zh-CN"/>
              </w:rPr>
              <w:t>a</w:t>
            </w:r>
            <w:r>
              <w:rPr>
                <w:lang w:eastAsia="zh-CN"/>
              </w:rPr>
              <w:t>f</w:t>
            </w:r>
            <w:r>
              <w:t>Coordination</w:t>
            </w:r>
            <w:r w:rsidRPr="00EE3588">
              <w:t>Info</w:t>
            </w:r>
          </w:p>
        </w:tc>
        <w:tc>
          <w:tcPr>
            <w:tcW w:w="1800" w:type="dxa"/>
            <w:tcBorders>
              <w:top w:val="single" w:sz="4" w:space="0" w:color="auto"/>
              <w:left w:val="single" w:sz="4" w:space="0" w:color="auto"/>
              <w:bottom w:val="single" w:sz="4" w:space="0" w:color="auto"/>
              <w:right w:val="single" w:sz="4" w:space="0" w:color="auto"/>
            </w:tcBorders>
          </w:tcPr>
          <w:p w14:paraId="48465E21" w14:textId="77777777" w:rsidR="00DA5240" w:rsidRDefault="00DA5240" w:rsidP="006D4FAD">
            <w:pPr>
              <w:pStyle w:val="TAL"/>
            </w:pPr>
            <w:r>
              <w:rPr>
                <w:lang w:eastAsia="zh-CN"/>
              </w:rPr>
              <w:t>Af</w:t>
            </w:r>
            <w:r>
              <w:t>Coordination</w:t>
            </w:r>
            <w:r w:rsidRPr="00EE3588">
              <w:t>Info</w:t>
            </w:r>
          </w:p>
        </w:tc>
        <w:tc>
          <w:tcPr>
            <w:tcW w:w="270" w:type="dxa"/>
            <w:tcBorders>
              <w:top w:val="single" w:sz="4" w:space="0" w:color="auto"/>
              <w:left w:val="single" w:sz="4" w:space="0" w:color="auto"/>
              <w:bottom w:val="single" w:sz="4" w:space="0" w:color="auto"/>
              <w:right w:val="single" w:sz="4" w:space="0" w:color="auto"/>
            </w:tcBorders>
          </w:tcPr>
          <w:p w14:paraId="4E95FC3E" w14:textId="77777777" w:rsidR="00DA5240" w:rsidRDefault="00DA5240" w:rsidP="006D4F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FAB1B5" w14:textId="77777777" w:rsidR="00DA5240" w:rsidRDefault="00DA5240" w:rsidP="006D4FA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806F21" w14:textId="77777777" w:rsidR="00DA5240" w:rsidRDefault="00DA5240" w:rsidP="006D4FAD">
            <w:pPr>
              <w:pStyle w:val="TAL"/>
              <w:rPr>
                <w:rFonts w:cs="Arial"/>
                <w:szCs w:val="18"/>
              </w:rPr>
            </w:pPr>
            <w:r>
              <w:rPr>
                <w:rFonts w:cs="Arial"/>
                <w:szCs w:val="18"/>
              </w:rPr>
              <w:t xml:space="preserve">This IE shall be present if the </w:t>
            </w:r>
            <w:r>
              <w:t xml:space="preserve">SM context type was present in the request and indicated a request to retrieve the </w:t>
            </w:r>
            <w:r w:rsidRPr="00EE3588">
              <w:t>AF Coordination Information</w:t>
            </w:r>
            <w:r>
              <w:t>.</w:t>
            </w:r>
          </w:p>
        </w:tc>
        <w:tc>
          <w:tcPr>
            <w:tcW w:w="882" w:type="dxa"/>
            <w:tcBorders>
              <w:top w:val="single" w:sz="4" w:space="0" w:color="auto"/>
              <w:left w:val="single" w:sz="4" w:space="0" w:color="auto"/>
              <w:bottom w:val="single" w:sz="4" w:space="0" w:color="auto"/>
              <w:right w:val="single" w:sz="4" w:space="0" w:color="auto"/>
            </w:tcBorders>
          </w:tcPr>
          <w:p w14:paraId="103420EE" w14:textId="0303A8E1" w:rsidR="00DA5240" w:rsidRDefault="00DA5240" w:rsidP="006D4FAD">
            <w:pPr>
              <w:pStyle w:val="TAL"/>
            </w:pPr>
            <w:r>
              <w:rPr>
                <w:lang w:eastAsia="zh-CN"/>
              </w:rPr>
              <w:t>E</w:t>
            </w:r>
            <w:ins w:id="73" w:author="Bruno Landais" w:date="2021-09-23T14:57:00Z">
              <w:r>
                <w:rPr>
                  <w:lang w:eastAsia="zh-CN"/>
                </w:rPr>
                <w:t>n</w:t>
              </w:r>
            </w:ins>
            <w:r>
              <w:rPr>
                <w:lang w:eastAsia="zh-CN"/>
              </w:rPr>
              <w:t>EDGE</w:t>
            </w:r>
          </w:p>
        </w:tc>
      </w:tr>
    </w:tbl>
    <w:p w14:paraId="6C4F09B1" w14:textId="4636C791" w:rsidR="00DA5240" w:rsidRDefault="00DA5240" w:rsidP="00DA5240"/>
    <w:p w14:paraId="3E92D82C" w14:textId="77777777" w:rsidR="00DA5240" w:rsidRDefault="00DA5240" w:rsidP="00DA5240"/>
    <w:p w14:paraId="1A3CC063" w14:textId="77777777" w:rsidR="00DA5240" w:rsidRPr="006B5418" w:rsidRDefault="00DA5240" w:rsidP="00DA52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8B896B" w14:textId="1D4ABE78" w:rsidR="00DA5240" w:rsidRDefault="00DA5240" w:rsidP="00DA5240">
      <w:pPr>
        <w:pStyle w:val="Heading3"/>
      </w:pPr>
      <w:r>
        <w:t>6.1.8</w:t>
      </w:r>
      <w:r>
        <w:tab/>
        <w:t>Feature Negotiation</w:t>
      </w:r>
      <w:bookmarkEnd w:id="7"/>
      <w:bookmarkEnd w:id="8"/>
      <w:bookmarkEnd w:id="9"/>
      <w:bookmarkEnd w:id="10"/>
      <w:bookmarkEnd w:id="11"/>
      <w:bookmarkEnd w:id="12"/>
    </w:p>
    <w:p w14:paraId="3C238505" w14:textId="77777777" w:rsidR="00DA5240" w:rsidRDefault="00DA5240" w:rsidP="00DA5240">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39B2DEAB" w14:textId="77777777" w:rsidR="00DA5240" w:rsidRDefault="00DA5240" w:rsidP="00DA5240">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1E151566" w14:textId="77777777" w:rsidR="00DA5240" w:rsidRDefault="00DA5240" w:rsidP="00DA5240">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29E2A447" w14:textId="77777777" w:rsidR="00DA5240" w:rsidRDefault="00DA5240" w:rsidP="00DA5240">
      <w:pPr>
        <w:rPr>
          <w:lang w:val="en-US"/>
        </w:rPr>
      </w:pPr>
      <w:r>
        <w:rPr>
          <w:lang w:val="en-US"/>
        </w:rPr>
        <w:t>The syntax of the supportedFeatures attribute is defined in clause 5.2.2 of 3GPP TS 29.571 [13].</w:t>
      </w:r>
    </w:p>
    <w:p w14:paraId="76C4F070" w14:textId="77777777" w:rsidR="00DA5240" w:rsidRDefault="00DA5240" w:rsidP="00DA5240">
      <w:pPr>
        <w:rPr>
          <w:lang w:val="en-US"/>
        </w:rPr>
      </w:pPr>
      <w:r>
        <w:rPr>
          <w:lang w:val="en-US"/>
        </w:rPr>
        <w:t>The following features are defined for the Nsmf_PDUSession service.</w:t>
      </w:r>
    </w:p>
    <w:p w14:paraId="7C48DED0" w14:textId="77777777" w:rsidR="00DA5240" w:rsidRPr="003B5446" w:rsidRDefault="00DA5240" w:rsidP="00DA5240">
      <w:pPr>
        <w:pStyle w:val="TH"/>
      </w:pPr>
      <w:r w:rsidRPr="003B5446">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A5240" w:rsidRPr="003B5446" w14:paraId="31940437" w14:textId="77777777" w:rsidTr="006D4FAD">
        <w:trPr>
          <w:cantSplit/>
          <w:jc w:val="center"/>
        </w:trPr>
        <w:tc>
          <w:tcPr>
            <w:tcW w:w="993" w:type="dxa"/>
          </w:tcPr>
          <w:p w14:paraId="1298C195" w14:textId="77777777" w:rsidR="00DA5240" w:rsidRPr="003B5446" w:rsidRDefault="00DA5240" w:rsidP="006D4FAD">
            <w:pPr>
              <w:pStyle w:val="TAH"/>
            </w:pPr>
            <w:r w:rsidRPr="003B5446">
              <w:t xml:space="preserve">Feature </w:t>
            </w:r>
            <w:r>
              <w:t>Number</w:t>
            </w:r>
          </w:p>
        </w:tc>
        <w:tc>
          <w:tcPr>
            <w:tcW w:w="1063" w:type="dxa"/>
          </w:tcPr>
          <w:p w14:paraId="094739E3" w14:textId="77777777" w:rsidR="00DA5240" w:rsidRPr="003B5446" w:rsidRDefault="00DA5240" w:rsidP="006D4FAD">
            <w:pPr>
              <w:pStyle w:val="TAH"/>
            </w:pPr>
            <w:r w:rsidRPr="003B5446">
              <w:t>Feature</w:t>
            </w:r>
          </w:p>
        </w:tc>
        <w:tc>
          <w:tcPr>
            <w:tcW w:w="639" w:type="dxa"/>
          </w:tcPr>
          <w:p w14:paraId="0C847B41" w14:textId="77777777" w:rsidR="00DA5240" w:rsidRPr="003B5446" w:rsidRDefault="00DA5240" w:rsidP="006D4FAD">
            <w:pPr>
              <w:pStyle w:val="TAH"/>
            </w:pPr>
            <w:r w:rsidRPr="003B5446">
              <w:t>M/O</w:t>
            </w:r>
          </w:p>
        </w:tc>
        <w:tc>
          <w:tcPr>
            <w:tcW w:w="6520" w:type="dxa"/>
          </w:tcPr>
          <w:p w14:paraId="51793285" w14:textId="77777777" w:rsidR="00DA5240" w:rsidRPr="003B5446" w:rsidRDefault="00DA5240" w:rsidP="006D4FAD">
            <w:pPr>
              <w:pStyle w:val="TAH"/>
            </w:pPr>
            <w:r w:rsidRPr="003B5446">
              <w:t>Description</w:t>
            </w:r>
          </w:p>
        </w:tc>
      </w:tr>
      <w:tr w:rsidR="00DA5240" w:rsidRPr="003B5446" w14:paraId="76BD8436" w14:textId="77777777" w:rsidTr="006D4FAD">
        <w:trPr>
          <w:cantSplit/>
          <w:jc w:val="center"/>
        </w:trPr>
        <w:tc>
          <w:tcPr>
            <w:tcW w:w="993" w:type="dxa"/>
          </w:tcPr>
          <w:p w14:paraId="16727B0A" w14:textId="77777777" w:rsidR="00DA5240" w:rsidRPr="003B5446" w:rsidRDefault="00DA5240" w:rsidP="006D4FAD">
            <w:pPr>
              <w:pStyle w:val="TAC"/>
            </w:pPr>
            <w:r>
              <w:t>1</w:t>
            </w:r>
          </w:p>
        </w:tc>
        <w:tc>
          <w:tcPr>
            <w:tcW w:w="1063" w:type="dxa"/>
          </w:tcPr>
          <w:p w14:paraId="40E6E5EE" w14:textId="77777777" w:rsidR="00DA5240" w:rsidRPr="003B5446" w:rsidRDefault="00DA5240" w:rsidP="006D4FAD">
            <w:pPr>
              <w:pStyle w:val="TAL"/>
              <w:rPr>
                <w:color w:val="FF0000"/>
              </w:rPr>
            </w:pPr>
            <w:r w:rsidRPr="006E3917">
              <w:t>CIOT</w:t>
            </w:r>
          </w:p>
        </w:tc>
        <w:tc>
          <w:tcPr>
            <w:tcW w:w="639" w:type="dxa"/>
          </w:tcPr>
          <w:p w14:paraId="750FB73F" w14:textId="77777777" w:rsidR="00DA5240" w:rsidRPr="003B5446" w:rsidRDefault="00DA5240" w:rsidP="006D4FAD">
            <w:pPr>
              <w:pStyle w:val="TAC"/>
              <w:rPr>
                <w:color w:val="FF0000"/>
              </w:rPr>
            </w:pPr>
            <w:r w:rsidRPr="006E3917">
              <w:t>O</w:t>
            </w:r>
          </w:p>
        </w:tc>
        <w:tc>
          <w:tcPr>
            <w:tcW w:w="6520" w:type="dxa"/>
          </w:tcPr>
          <w:p w14:paraId="76F5D947" w14:textId="77777777" w:rsidR="00DA5240" w:rsidRDefault="00DA5240" w:rsidP="006D4FAD">
            <w:pPr>
              <w:pStyle w:val="TAL"/>
              <w:rPr>
                <w:noProof/>
              </w:rPr>
            </w:pPr>
            <w:r>
              <w:rPr>
                <w:noProof/>
              </w:rPr>
              <w:t>Cellular IoT</w:t>
            </w:r>
          </w:p>
          <w:p w14:paraId="509D807D" w14:textId="77777777" w:rsidR="00DA5240" w:rsidRDefault="00DA5240" w:rsidP="006D4FAD">
            <w:pPr>
              <w:pStyle w:val="TAL"/>
            </w:pPr>
          </w:p>
          <w:p w14:paraId="45571373" w14:textId="77777777" w:rsidR="00DA5240" w:rsidRDefault="00DA5240" w:rsidP="006D4FAD">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38920D07" w14:textId="77777777" w:rsidR="00DA5240" w:rsidRDefault="00DA5240" w:rsidP="006D4FAD">
            <w:pPr>
              <w:pStyle w:val="TAL"/>
            </w:pPr>
          </w:p>
          <w:p w14:paraId="560A8EBF" w14:textId="77777777" w:rsidR="00DA5240" w:rsidRDefault="00DA5240" w:rsidP="006D4FAD">
            <w:pPr>
              <w:pStyle w:val="B1"/>
              <w:rPr>
                <w:rFonts w:ascii="Arial" w:hAnsi="Arial"/>
                <w:sz w:val="18"/>
              </w:rPr>
            </w:pPr>
            <w:r>
              <w:rPr>
                <w:rFonts w:ascii="Arial" w:hAnsi="Arial"/>
                <w:sz w:val="18"/>
              </w:rPr>
              <w:t>-</w:t>
            </w:r>
            <w:r>
              <w:rPr>
                <w:rFonts w:ascii="Arial" w:hAnsi="Arial"/>
                <w:sz w:val="18"/>
              </w:rPr>
              <w:tab/>
              <w:t>NB-IoT and LTE-M RAT types;</w:t>
            </w:r>
          </w:p>
          <w:p w14:paraId="6E1320FB" w14:textId="77777777" w:rsidR="00DA5240" w:rsidRDefault="00DA5240" w:rsidP="006D4FAD">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6EE53717" w14:textId="77777777" w:rsidR="00DA5240" w:rsidRDefault="00DA5240" w:rsidP="006D4FAD">
            <w:pPr>
              <w:pStyle w:val="B1"/>
              <w:rPr>
                <w:rFonts w:ascii="Arial" w:hAnsi="Arial"/>
                <w:sz w:val="18"/>
              </w:rPr>
            </w:pPr>
            <w:r>
              <w:rPr>
                <w:rFonts w:ascii="Arial" w:hAnsi="Arial"/>
                <w:sz w:val="18"/>
              </w:rPr>
              <w:t>-</w:t>
            </w:r>
            <w:r>
              <w:rPr>
                <w:rFonts w:ascii="Arial" w:hAnsi="Arial"/>
                <w:sz w:val="18"/>
              </w:rPr>
              <w:tab/>
              <w:t>Rate control of user data;</w:t>
            </w:r>
          </w:p>
          <w:p w14:paraId="6A7F5B93" w14:textId="77777777" w:rsidR="00DA5240" w:rsidRPr="001159A6" w:rsidRDefault="00DA5240" w:rsidP="006D4FAD">
            <w:pPr>
              <w:pStyle w:val="B1"/>
            </w:pPr>
            <w:r>
              <w:rPr>
                <w:rFonts w:ascii="Arial" w:hAnsi="Arial"/>
                <w:sz w:val="18"/>
              </w:rPr>
              <w:t>-</w:t>
            </w:r>
            <w:r>
              <w:rPr>
                <w:rFonts w:ascii="Arial" w:hAnsi="Arial"/>
                <w:sz w:val="18"/>
              </w:rPr>
              <w:tab/>
              <w:t>Idle mode mobility with data forwarding between EPS and 5GS using N26 interface.</w:t>
            </w:r>
          </w:p>
          <w:p w14:paraId="32E8F7BC" w14:textId="77777777" w:rsidR="00DA5240" w:rsidRDefault="00DA5240" w:rsidP="006D4FAD">
            <w:pPr>
              <w:pStyle w:val="TAL"/>
            </w:pPr>
          </w:p>
          <w:p w14:paraId="2E74BF44" w14:textId="77777777" w:rsidR="00DA5240" w:rsidRDefault="00DA5240" w:rsidP="006D4FAD">
            <w:pPr>
              <w:pStyle w:val="TAL"/>
            </w:pPr>
            <w:r>
              <w:t>The SMF shall indicate its support of this feature in supportedFeatures attribute in its profile registered in NRF.</w:t>
            </w:r>
          </w:p>
          <w:p w14:paraId="4FDA509F" w14:textId="77777777" w:rsidR="00DA5240" w:rsidRDefault="00DA5240" w:rsidP="006D4FAD">
            <w:pPr>
              <w:pStyle w:val="TAL"/>
            </w:pPr>
          </w:p>
          <w:p w14:paraId="0553B117" w14:textId="77777777" w:rsidR="00DA5240" w:rsidRPr="00CE7AF6" w:rsidRDefault="00DA5240" w:rsidP="006D4FAD">
            <w:pPr>
              <w:pStyle w:val="TAL"/>
            </w:pPr>
            <w:r>
              <w:t xml:space="preserve">A NF service consumer (e.g. AMF) shall only select SMF(s) that supports this feature for PDU sessions with </w:t>
            </w:r>
            <w:r>
              <w:rPr>
                <w:noProof/>
              </w:rPr>
              <w:t>Control Plane CIoT 5GS Optimisation enabled.</w:t>
            </w:r>
          </w:p>
        </w:tc>
      </w:tr>
      <w:tr w:rsidR="00DA5240" w:rsidRPr="003B5446" w14:paraId="2C6B8FDA" w14:textId="77777777" w:rsidTr="006D4FAD">
        <w:trPr>
          <w:cantSplit/>
          <w:jc w:val="center"/>
        </w:trPr>
        <w:tc>
          <w:tcPr>
            <w:tcW w:w="993" w:type="dxa"/>
          </w:tcPr>
          <w:p w14:paraId="5F86090C" w14:textId="77777777" w:rsidR="00DA5240" w:rsidRDefault="00DA5240" w:rsidP="006D4FAD">
            <w:pPr>
              <w:pStyle w:val="TAC"/>
            </w:pPr>
            <w:r>
              <w:t>2</w:t>
            </w:r>
          </w:p>
        </w:tc>
        <w:tc>
          <w:tcPr>
            <w:tcW w:w="1063" w:type="dxa"/>
          </w:tcPr>
          <w:p w14:paraId="3415EDE6" w14:textId="77777777" w:rsidR="00DA5240" w:rsidRPr="00A85A6E" w:rsidRDefault="00DA5240" w:rsidP="006D4FAD">
            <w:pPr>
              <w:pStyle w:val="TAL"/>
            </w:pPr>
            <w:r w:rsidRPr="00A85A6E">
              <w:rPr>
                <w:rFonts w:hint="eastAsia"/>
                <w:lang w:eastAsia="zh-CN"/>
              </w:rPr>
              <w:t>MAPDU</w:t>
            </w:r>
          </w:p>
        </w:tc>
        <w:tc>
          <w:tcPr>
            <w:tcW w:w="639" w:type="dxa"/>
          </w:tcPr>
          <w:p w14:paraId="4854508B" w14:textId="77777777" w:rsidR="00DA5240" w:rsidRPr="00A85A6E" w:rsidRDefault="00DA5240" w:rsidP="006D4FAD">
            <w:pPr>
              <w:pStyle w:val="TAC"/>
            </w:pPr>
            <w:r w:rsidRPr="00A85A6E">
              <w:rPr>
                <w:rFonts w:hint="eastAsia"/>
                <w:lang w:eastAsia="zh-CN"/>
              </w:rPr>
              <w:t>O</w:t>
            </w:r>
          </w:p>
        </w:tc>
        <w:tc>
          <w:tcPr>
            <w:tcW w:w="6520" w:type="dxa"/>
          </w:tcPr>
          <w:p w14:paraId="65A2C2FB" w14:textId="77777777" w:rsidR="00DA5240" w:rsidRDefault="00DA5240" w:rsidP="006D4FAD">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01EF2E6" w14:textId="77777777" w:rsidR="00DA5240" w:rsidRDefault="00DA5240" w:rsidP="006D4FAD">
            <w:pPr>
              <w:pStyle w:val="TAL"/>
              <w:rPr>
                <w:lang w:eastAsia="zh-CN"/>
              </w:rPr>
            </w:pPr>
          </w:p>
          <w:p w14:paraId="2E59219F" w14:textId="77777777" w:rsidR="00DA5240" w:rsidRDefault="00DA5240" w:rsidP="006D4FAD">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DA5240" w:rsidRPr="003B5446" w14:paraId="028E8C7F" w14:textId="77777777" w:rsidTr="006D4FAD">
        <w:trPr>
          <w:cantSplit/>
          <w:jc w:val="center"/>
        </w:trPr>
        <w:tc>
          <w:tcPr>
            <w:tcW w:w="993" w:type="dxa"/>
          </w:tcPr>
          <w:p w14:paraId="357A75CA" w14:textId="77777777" w:rsidR="00DA5240" w:rsidRDefault="00DA5240" w:rsidP="006D4FAD">
            <w:pPr>
              <w:pStyle w:val="TAC"/>
            </w:pPr>
            <w:r>
              <w:t>3</w:t>
            </w:r>
          </w:p>
        </w:tc>
        <w:tc>
          <w:tcPr>
            <w:tcW w:w="1063" w:type="dxa"/>
          </w:tcPr>
          <w:p w14:paraId="360586D2" w14:textId="77777777" w:rsidR="00DA5240" w:rsidRPr="00A85A6E" w:rsidRDefault="00DA5240" w:rsidP="006D4FAD">
            <w:pPr>
              <w:pStyle w:val="TAL"/>
              <w:rPr>
                <w:lang w:eastAsia="zh-CN"/>
              </w:rPr>
            </w:pPr>
            <w:r w:rsidRPr="00A85A6E">
              <w:t>DTSSA</w:t>
            </w:r>
          </w:p>
        </w:tc>
        <w:tc>
          <w:tcPr>
            <w:tcW w:w="639" w:type="dxa"/>
          </w:tcPr>
          <w:p w14:paraId="0D120839" w14:textId="77777777" w:rsidR="00DA5240" w:rsidRPr="00A85A6E" w:rsidRDefault="00DA5240" w:rsidP="006D4FAD">
            <w:pPr>
              <w:pStyle w:val="TAC"/>
              <w:rPr>
                <w:lang w:eastAsia="zh-CN"/>
              </w:rPr>
            </w:pPr>
            <w:r w:rsidRPr="00A85A6E">
              <w:t>O</w:t>
            </w:r>
          </w:p>
        </w:tc>
        <w:tc>
          <w:tcPr>
            <w:tcW w:w="6520" w:type="dxa"/>
          </w:tcPr>
          <w:p w14:paraId="07D235B2" w14:textId="77777777" w:rsidR="00DA5240" w:rsidRDefault="00DA5240" w:rsidP="006D4FAD">
            <w:pPr>
              <w:pStyle w:val="TAL"/>
            </w:pPr>
            <w:r>
              <w:t>Deployments Topologies with specific SMF Service Areas</w:t>
            </w:r>
          </w:p>
          <w:p w14:paraId="2662AFFA" w14:textId="77777777" w:rsidR="00DA5240" w:rsidRDefault="00DA5240" w:rsidP="006D4FAD">
            <w:pPr>
              <w:pStyle w:val="TAL"/>
            </w:pPr>
          </w:p>
          <w:p w14:paraId="3305DA25" w14:textId="77777777" w:rsidR="00DA5240" w:rsidRDefault="00DA5240" w:rsidP="006D4FAD">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DA5240" w:rsidRPr="003B5446" w14:paraId="52EFA373" w14:textId="77777777" w:rsidTr="006D4FAD">
        <w:trPr>
          <w:cantSplit/>
          <w:jc w:val="center"/>
        </w:trPr>
        <w:tc>
          <w:tcPr>
            <w:tcW w:w="993" w:type="dxa"/>
          </w:tcPr>
          <w:p w14:paraId="31B08974" w14:textId="77777777" w:rsidR="00DA5240" w:rsidRDefault="00DA5240" w:rsidP="006D4FAD">
            <w:pPr>
              <w:pStyle w:val="TAC"/>
            </w:pPr>
            <w:r>
              <w:t>4</w:t>
            </w:r>
          </w:p>
        </w:tc>
        <w:tc>
          <w:tcPr>
            <w:tcW w:w="1063" w:type="dxa"/>
          </w:tcPr>
          <w:p w14:paraId="5C95EC27" w14:textId="77777777" w:rsidR="00DA5240" w:rsidRPr="00A85A6E" w:rsidRDefault="00DA5240" w:rsidP="006D4FAD">
            <w:pPr>
              <w:pStyle w:val="TAL"/>
            </w:pPr>
            <w:r>
              <w:t>CARPT</w:t>
            </w:r>
          </w:p>
        </w:tc>
        <w:tc>
          <w:tcPr>
            <w:tcW w:w="639" w:type="dxa"/>
          </w:tcPr>
          <w:p w14:paraId="7E9169CF" w14:textId="77777777" w:rsidR="00DA5240" w:rsidRPr="00A85A6E" w:rsidRDefault="00DA5240" w:rsidP="006D4FAD">
            <w:pPr>
              <w:pStyle w:val="TAC"/>
            </w:pPr>
            <w:r>
              <w:t>O</w:t>
            </w:r>
          </w:p>
        </w:tc>
        <w:tc>
          <w:tcPr>
            <w:tcW w:w="6520" w:type="dxa"/>
          </w:tcPr>
          <w:p w14:paraId="2B951BA4" w14:textId="77777777" w:rsidR="00DA5240" w:rsidRDefault="00DA5240" w:rsidP="006D4FAD">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2523CB8" w14:textId="77777777" w:rsidR="00DA5240" w:rsidRDefault="00DA5240" w:rsidP="006D4FAD">
            <w:pPr>
              <w:pStyle w:val="TAL"/>
            </w:pPr>
          </w:p>
          <w:p w14:paraId="77F02606" w14:textId="77777777" w:rsidR="00DA5240" w:rsidRDefault="00DA5240" w:rsidP="006D4FAD">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DA5240" w:rsidRPr="003B5446" w14:paraId="3A824EFB" w14:textId="77777777" w:rsidTr="006D4FAD">
        <w:trPr>
          <w:cantSplit/>
          <w:jc w:val="center"/>
        </w:trPr>
        <w:tc>
          <w:tcPr>
            <w:tcW w:w="993" w:type="dxa"/>
          </w:tcPr>
          <w:p w14:paraId="4E5E4293" w14:textId="77777777" w:rsidR="00DA5240" w:rsidRDefault="00DA5240" w:rsidP="006D4FAD">
            <w:pPr>
              <w:pStyle w:val="TAC"/>
            </w:pPr>
            <w:r>
              <w:t>5</w:t>
            </w:r>
          </w:p>
        </w:tc>
        <w:tc>
          <w:tcPr>
            <w:tcW w:w="1063" w:type="dxa"/>
          </w:tcPr>
          <w:p w14:paraId="112CEC67" w14:textId="77777777" w:rsidR="00DA5240" w:rsidRDefault="00DA5240" w:rsidP="006D4FAD">
            <w:pPr>
              <w:pStyle w:val="TAL"/>
            </w:pPr>
            <w:r w:rsidRPr="00F91F39">
              <w:rPr>
                <w:lang w:eastAsia="zh-CN"/>
              </w:rPr>
              <w:t>CTXTR</w:t>
            </w:r>
          </w:p>
        </w:tc>
        <w:tc>
          <w:tcPr>
            <w:tcW w:w="639" w:type="dxa"/>
          </w:tcPr>
          <w:p w14:paraId="0375ED95" w14:textId="77777777" w:rsidR="00DA5240" w:rsidRDefault="00DA5240" w:rsidP="006D4FAD">
            <w:pPr>
              <w:pStyle w:val="TAC"/>
            </w:pPr>
            <w:r w:rsidRPr="00A85A6E">
              <w:t>O</w:t>
            </w:r>
          </w:p>
        </w:tc>
        <w:tc>
          <w:tcPr>
            <w:tcW w:w="6520" w:type="dxa"/>
          </w:tcPr>
          <w:p w14:paraId="5E282F84" w14:textId="77777777" w:rsidR="00DA5240" w:rsidRDefault="00DA5240" w:rsidP="006D4FAD">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46B3B23F" w14:textId="77777777" w:rsidR="00DA5240" w:rsidRDefault="00DA5240" w:rsidP="006D4FAD">
            <w:pPr>
              <w:pStyle w:val="TAL"/>
            </w:pPr>
          </w:p>
          <w:p w14:paraId="76C9E5D0" w14:textId="77777777" w:rsidR="00DA5240" w:rsidRPr="00140E21" w:rsidRDefault="00DA5240" w:rsidP="006D4FAD">
            <w:pPr>
              <w:pStyle w:val="TAL"/>
            </w:pPr>
            <w:r>
              <w:t>The SMF shall only trigger these context transfer procedures if the NF Service Consumer has indicated support of this feature.</w:t>
            </w:r>
          </w:p>
        </w:tc>
      </w:tr>
      <w:tr w:rsidR="00DA5240" w:rsidRPr="003B5446" w14:paraId="2FF44A68" w14:textId="77777777" w:rsidTr="006D4FAD">
        <w:trPr>
          <w:cantSplit/>
          <w:jc w:val="center"/>
        </w:trPr>
        <w:tc>
          <w:tcPr>
            <w:tcW w:w="993" w:type="dxa"/>
          </w:tcPr>
          <w:p w14:paraId="341CB4BF" w14:textId="77777777" w:rsidR="00DA5240" w:rsidRDefault="00DA5240" w:rsidP="006D4FAD">
            <w:pPr>
              <w:pStyle w:val="TAC"/>
            </w:pPr>
            <w:r>
              <w:t>6</w:t>
            </w:r>
          </w:p>
        </w:tc>
        <w:tc>
          <w:tcPr>
            <w:tcW w:w="1063" w:type="dxa"/>
          </w:tcPr>
          <w:p w14:paraId="4C4EDAC1" w14:textId="77777777" w:rsidR="00DA5240" w:rsidRPr="00F91F39" w:rsidRDefault="00DA5240" w:rsidP="006D4FAD">
            <w:pPr>
              <w:pStyle w:val="TAL"/>
              <w:rPr>
                <w:lang w:eastAsia="zh-CN"/>
              </w:rPr>
            </w:pPr>
            <w:r>
              <w:rPr>
                <w:lang w:eastAsia="zh-CN"/>
              </w:rPr>
              <w:t>VQOS</w:t>
            </w:r>
          </w:p>
        </w:tc>
        <w:tc>
          <w:tcPr>
            <w:tcW w:w="639" w:type="dxa"/>
          </w:tcPr>
          <w:p w14:paraId="082AF003" w14:textId="77777777" w:rsidR="00DA5240" w:rsidRPr="00A85A6E" w:rsidRDefault="00DA5240" w:rsidP="006D4FAD">
            <w:pPr>
              <w:pStyle w:val="TAC"/>
            </w:pPr>
            <w:r>
              <w:t>O</w:t>
            </w:r>
          </w:p>
        </w:tc>
        <w:tc>
          <w:tcPr>
            <w:tcW w:w="6520" w:type="dxa"/>
          </w:tcPr>
          <w:p w14:paraId="72466B05" w14:textId="77777777" w:rsidR="00DA5240" w:rsidRDefault="00DA5240" w:rsidP="006D4FAD">
            <w:pPr>
              <w:pStyle w:val="TAL"/>
              <w:rPr>
                <w:lang w:eastAsia="zh-CN"/>
              </w:rPr>
            </w:pPr>
            <w:r>
              <w:rPr>
                <w:lang w:eastAsia="zh-CN"/>
              </w:rPr>
              <w:t>VPLMN QoS</w:t>
            </w:r>
          </w:p>
          <w:p w14:paraId="1284870B" w14:textId="77777777" w:rsidR="00DA5240" w:rsidRDefault="00DA5240" w:rsidP="006D4FAD">
            <w:pPr>
              <w:pStyle w:val="TAL"/>
              <w:rPr>
                <w:lang w:eastAsia="zh-CN"/>
              </w:rPr>
            </w:pPr>
          </w:p>
          <w:p w14:paraId="013D7DF4" w14:textId="77777777" w:rsidR="00DA5240" w:rsidRDefault="00DA5240" w:rsidP="006D4FAD">
            <w:pPr>
              <w:pStyle w:val="TAL"/>
              <w:rPr>
                <w:lang w:eastAsia="zh-CN"/>
              </w:rPr>
            </w:pPr>
            <w:r>
              <w:rPr>
                <w:lang w:eastAsia="zh-CN"/>
              </w:rPr>
              <w:t>An SMF that supports this feature shall support:</w:t>
            </w:r>
          </w:p>
          <w:p w14:paraId="2F159BA9" w14:textId="77777777" w:rsidR="00DA5240" w:rsidRDefault="00DA5240" w:rsidP="006D4FAD">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B0167B4" w14:textId="77777777" w:rsidR="00DA5240" w:rsidRDefault="00DA5240" w:rsidP="006D4FAD">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DA5240" w:rsidRPr="003B5446" w14:paraId="5BAE0132" w14:textId="77777777" w:rsidTr="006D4FAD">
        <w:trPr>
          <w:cantSplit/>
          <w:jc w:val="center"/>
        </w:trPr>
        <w:tc>
          <w:tcPr>
            <w:tcW w:w="993" w:type="dxa"/>
          </w:tcPr>
          <w:p w14:paraId="49D74A21" w14:textId="77777777" w:rsidR="00DA5240" w:rsidRDefault="00DA5240" w:rsidP="006D4FAD">
            <w:pPr>
              <w:pStyle w:val="TAC"/>
            </w:pPr>
            <w:r>
              <w:rPr>
                <w:lang w:eastAsia="ko-KR"/>
              </w:rPr>
              <w:t>7</w:t>
            </w:r>
          </w:p>
        </w:tc>
        <w:tc>
          <w:tcPr>
            <w:tcW w:w="1063" w:type="dxa"/>
          </w:tcPr>
          <w:p w14:paraId="63439F5D" w14:textId="77777777" w:rsidR="00DA5240" w:rsidRDefault="00DA5240" w:rsidP="006D4FAD">
            <w:pPr>
              <w:pStyle w:val="TAL"/>
              <w:rPr>
                <w:lang w:eastAsia="zh-CN"/>
              </w:rPr>
            </w:pPr>
            <w:r>
              <w:rPr>
                <w:lang w:eastAsia="ko-KR"/>
              </w:rPr>
              <w:t>HOFAIL</w:t>
            </w:r>
          </w:p>
        </w:tc>
        <w:tc>
          <w:tcPr>
            <w:tcW w:w="639" w:type="dxa"/>
          </w:tcPr>
          <w:p w14:paraId="3445A8A6" w14:textId="77777777" w:rsidR="00DA5240" w:rsidRDefault="00DA5240" w:rsidP="006D4FAD">
            <w:pPr>
              <w:pStyle w:val="TAC"/>
            </w:pPr>
            <w:r>
              <w:rPr>
                <w:lang w:eastAsia="ko-KR"/>
              </w:rPr>
              <w:t>M</w:t>
            </w:r>
          </w:p>
        </w:tc>
        <w:tc>
          <w:tcPr>
            <w:tcW w:w="6520" w:type="dxa"/>
          </w:tcPr>
          <w:p w14:paraId="6F63B76D" w14:textId="77777777" w:rsidR="00DA5240" w:rsidRDefault="00DA5240" w:rsidP="006D4FAD">
            <w:pPr>
              <w:pStyle w:val="TAL"/>
              <w:rPr>
                <w:lang w:eastAsia="ko-KR"/>
              </w:rPr>
            </w:pPr>
            <w:r>
              <w:rPr>
                <w:lang w:eastAsia="ko-KR"/>
              </w:rPr>
              <w:t>This feature bit indicates whether the NF Service Consumer (e.g. AMF, V-SMF, I-SMF) and SMF supports the Notify (SM Context) Status procedure to indicate a handover failure with the ResourceStatus set to "UPDATED" between 3GPP access and non-3GPP access as specified in clauses </w:t>
            </w:r>
            <w:r>
              <w:rPr>
                <w:lang w:val="en-US" w:eastAsia="ko-KR"/>
              </w:rPr>
              <w:t>5.2.2.5.1 and 5.2.2.10.1</w:t>
            </w:r>
            <w:r>
              <w:rPr>
                <w:lang w:eastAsia="ko-KR"/>
              </w:rPr>
              <w:t>.</w:t>
            </w:r>
          </w:p>
          <w:p w14:paraId="5F80C99B" w14:textId="77777777" w:rsidR="00DA5240" w:rsidRDefault="00DA5240" w:rsidP="006D4FAD">
            <w:pPr>
              <w:pStyle w:val="TAL"/>
            </w:pPr>
          </w:p>
          <w:p w14:paraId="6AC326A2" w14:textId="77777777" w:rsidR="00DA5240" w:rsidRDefault="00DA5240" w:rsidP="006D4FAD">
            <w:pPr>
              <w:pStyle w:val="TAL"/>
              <w:rPr>
                <w:lang w:eastAsia="zh-CN"/>
              </w:rPr>
            </w:pPr>
            <w:r>
              <w:t>The SMF shall only trigger such a resource status notify procedure if the NF Service Consumer has indicated support of this feature.</w:t>
            </w:r>
          </w:p>
        </w:tc>
      </w:tr>
      <w:tr w:rsidR="00DA5240" w:rsidRPr="003B5446" w14:paraId="43FDFD45" w14:textId="77777777" w:rsidTr="006D4FAD">
        <w:trPr>
          <w:cantSplit/>
          <w:jc w:val="center"/>
        </w:trPr>
        <w:tc>
          <w:tcPr>
            <w:tcW w:w="993" w:type="dxa"/>
          </w:tcPr>
          <w:p w14:paraId="3D70CE08" w14:textId="77777777" w:rsidR="00DA5240" w:rsidRDefault="00DA5240" w:rsidP="006D4FAD">
            <w:pPr>
              <w:pStyle w:val="TAC"/>
              <w:rPr>
                <w:lang w:eastAsia="ko-KR"/>
              </w:rPr>
            </w:pPr>
            <w:r>
              <w:rPr>
                <w:lang w:eastAsia="ko-KR"/>
              </w:rPr>
              <w:t>8</w:t>
            </w:r>
          </w:p>
        </w:tc>
        <w:tc>
          <w:tcPr>
            <w:tcW w:w="1063" w:type="dxa"/>
          </w:tcPr>
          <w:p w14:paraId="2B9CCDD8" w14:textId="77777777" w:rsidR="00DA5240" w:rsidRDefault="00DA5240" w:rsidP="006D4FAD">
            <w:pPr>
              <w:pStyle w:val="TAL"/>
              <w:rPr>
                <w:lang w:eastAsia="ko-KR"/>
              </w:rPr>
            </w:pPr>
            <w:r>
              <w:rPr>
                <w:lang w:eastAsia="ko-KR"/>
              </w:rPr>
              <w:t>ES3XX</w:t>
            </w:r>
          </w:p>
        </w:tc>
        <w:tc>
          <w:tcPr>
            <w:tcW w:w="639" w:type="dxa"/>
          </w:tcPr>
          <w:p w14:paraId="39918F24" w14:textId="77777777" w:rsidR="00DA5240" w:rsidRDefault="00DA5240" w:rsidP="006D4FAD">
            <w:pPr>
              <w:pStyle w:val="TAC"/>
              <w:rPr>
                <w:lang w:eastAsia="ko-KR"/>
              </w:rPr>
            </w:pPr>
            <w:r>
              <w:rPr>
                <w:lang w:eastAsia="ko-KR"/>
              </w:rPr>
              <w:t>M</w:t>
            </w:r>
          </w:p>
        </w:tc>
        <w:tc>
          <w:tcPr>
            <w:tcW w:w="6520" w:type="dxa"/>
          </w:tcPr>
          <w:p w14:paraId="202D3059" w14:textId="77777777" w:rsidR="00DA5240" w:rsidRDefault="00DA5240" w:rsidP="006D4FAD">
            <w:pPr>
              <w:pStyle w:val="TAL"/>
              <w:rPr>
                <w:lang w:eastAsia="ko-KR"/>
              </w:rPr>
            </w:pPr>
            <w:r>
              <w:rPr>
                <w:lang w:eastAsia="ko-KR"/>
              </w:rPr>
              <w:t>Extended Support of HTTP 307/308 redirection</w:t>
            </w:r>
          </w:p>
          <w:p w14:paraId="00A478C3" w14:textId="77777777" w:rsidR="00DA5240" w:rsidRDefault="00DA5240" w:rsidP="006D4FAD">
            <w:pPr>
              <w:pStyle w:val="TAL"/>
              <w:rPr>
                <w:lang w:eastAsia="ko-KR"/>
              </w:rPr>
            </w:pPr>
          </w:p>
          <w:p w14:paraId="40B98DAF" w14:textId="77777777" w:rsidR="00DA5240" w:rsidRDefault="00DA5240" w:rsidP="006D4FAD">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297D38EF" w14:textId="77777777" w:rsidR="00DA5240" w:rsidRDefault="00DA5240" w:rsidP="006D4FAD">
            <w:pPr>
              <w:pStyle w:val="TAL"/>
              <w:rPr>
                <w:lang w:eastAsia="ko-KR"/>
              </w:rPr>
            </w:pPr>
          </w:p>
        </w:tc>
      </w:tr>
      <w:tr w:rsidR="00DA5240" w:rsidRPr="003B5446" w14:paraId="4CD4CD2E" w14:textId="77777777" w:rsidTr="006D4FAD">
        <w:trPr>
          <w:cantSplit/>
          <w:jc w:val="center"/>
        </w:trPr>
        <w:tc>
          <w:tcPr>
            <w:tcW w:w="993" w:type="dxa"/>
          </w:tcPr>
          <w:p w14:paraId="01EA0EBF" w14:textId="77777777" w:rsidR="00DA5240" w:rsidRDefault="00DA5240" w:rsidP="006D4FAD">
            <w:pPr>
              <w:pStyle w:val="TAC"/>
              <w:rPr>
                <w:lang w:eastAsia="ko-KR"/>
              </w:rPr>
            </w:pPr>
            <w:r>
              <w:rPr>
                <w:lang w:eastAsia="ko-KR"/>
              </w:rPr>
              <w:t>9</w:t>
            </w:r>
          </w:p>
        </w:tc>
        <w:tc>
          <w:tcPr>
            <w:tcW w:w="1063" w:type="dxa"/>
          </w:tcPr>
          <w:p w14:paraId="0B445E3A" w14:textId="77777777" w:rsidR="00DA5240" w:rsidRDefault="00DA5240" w:rsidP="006D4FAD">
            <w:pPr>
              <w:pStyle w:val="TAL"/>
              <w:rPr>
                <w:lang w:eastAsia="ko-KR"/>
              </w:rPr>
            </w:pPr>
            <w:r>
              <w:rPr>
                <w:lang w:eastAsia="ko-KR"/>
              </w:rPr>
              <w:t>DCE2ER</w:t>
            </w:r>
          </w:p>
        </w:tc>
        <w:tc>
          <w:tcPr>
            <w:tcW w:w="639" w:type="dxa"/>
          </w:tcPr>
          <w:p w14:paraId="58DF8A53" w14:textId="77777777" w:rsidR="00DA5240" w:rsidRDefault="00DA5240" w:rsidP="006D4FAD">
            <w:pPr>
              <w:pStyle w:val="TAC"/>
              <w:rPr>
                <w:lang w:eastAsia="ko-KR"/>
              </w:rPr>
            </w:pPr>
            <w:r>
              <w:rPr>
                <w:lang w:eastAsia="ko-KR"/>
              </w:rPr>
              <w:t>O</w:t>
            </w:r>
          </w:p>
        </w:tc>
        <w:tc>
          <w:tcPr>
            <w:tcW w:w="6520" w:type="dxa"/>
          </w:tcPr>
          <w:p w14:paraId="12CA65EA" w14:textId="77777777" w:rsidR="00DA5240" w:rsidRDefault="00DA5240" w:rsidP="006D4FAD">
            <w:pPr>
              <w:pStyle w:val="TAL"/>
            </w:pPr>
            <w:r>
              <w:t>Dual Connectivity based end to end Redundant User Plane Paths</w:t>
            </w:r>
          </w:p>
          <w:p w14:paraId="79B48F68" w14:textId="77777777" w:rsidR="00DA5240" w:rsidRDefault="00DA5240" w:rsidP="006D4FAD">
            <w:pPr>
              <w:pStyle w:val="TAL"/>
            </w:pPr>
          </w:p>
          <w:p w14:paraId="1EEE7AF9" w14:textId="77777777" w:rsidR="00DA5240" w:rsidRDefault="00DA5240" w:rsidP="006D4FAD">
            <w:pPr>
              <w:pStyle w:val="TAL"/>
            </w:pPr>
            <w:r>
              <w:t>An NF service consumer (e.g. I-SMF) and SMF that supports this feature shall support the procedures specified in clause 5.33.2.1 of 3GPP TS </w:t>
            </w:r>
            <w:r w:rsidRPr="005E4D39">
              <w:t>23.501 [2]</w:t>
            </w:r>
            <w:r>
              <w:t>.</w:t>
            </w:r>
          </w:p>
          <w:p w14:paraId="3DF07567" w14:textId="77777777" w:rsidR="00DA5240" w:rsidRDefault="00DA5240" w:rsidP="006D4FAD">
            <w:pPr>
              <w:pStyle w:val="TAL"/>
              <w:rPr>
                <w:lang w:eastAsia="ko-KR"/>
              </w:rPr>
            </w:pPr>
          </w:p>
        </w:tc>
      </w:tr>
      <w:tr w:rsidR="00DA5240" w:rsidRPr="003B5446" w14:paraId="74327AD1" w14:textId="77777777" w:rsidTr="006D4FAD">
        <w:trPr>
          <w:cantSplit/>
          <w:jc w:val="center"/>
        </w:trPr>
        <w:tc>
          <w:tcPr>
            <w:tcW w:w="993" w:type="dxa"/>
          </w:tcPr>
          <w:p w14:paraId="1AD0329B" w14:textId="77777777" w:rsidR="00DA5240" w:rsidRDefault="00DA5240" w:rsidP="006D4FAD">
            <w:pPr>
              <w:pStyle w:val="TAC"/>
              <w:rPr>
                <w:lang w:eastAsia="ko-KR"/>
              </w:rPr>
            </w:pPr>
            <w:r>
              <w:rPr>
                <w:lang w:eastAsia="ko-KR"/>
              </w:rPr>
              <w:t>10</w:t>
            </w:r>
          </w:p>
        </w:tc>
        <w:tc>
          <w:tcPr>
            <w:tcW w:w="1063" w:type="dxa"/>
          </w:tcPr>
          <w:p w14:paraId="4032366E" w14:textId="77777777" w:rsidR="00DA5240" w:rsidRDefault="00DA5240" w:rsidP="006D4FAD">
            <w:pPr>
              <w:pStyle w:val="TAL"/>
              <w:rPr>
                <w:lang w:eastAsia="ko-KR"/>
              </w:rPr>
            </w:pPr>
            <w:r>
              <w:rPr>
                <w:lang w:eastAsia="ko-KR"/>
              </w:rPr>
              <w:t>AASN</w:t>
            </w:r>
          </w:p>
        </w:tc>
        <w:tc>
          <w:tcPr>
            <w:tcW w:w="639" w:type="dxa"/>
          </w:tcPr>
          <w:p w14:paraId="615EF6CC" w14:textId="77777777" w:rsidR="00DA5240" w:rsidRDefault="00DA5240" w:rsidP="006D4FAD">
            <w:pPr>
              <w:pStyle w:val="TAC"/>
              <w:rPr>
                <w:lang w:eastAsia="ko-KR"/>
              </w:rPr>
            </w:pPr>
            <w:r>
              <w:rPr>
                <w:lang w:eastAsia="ko-KR"/>
              </w:rPr>
              <w:t>M</w:t>
            </w:r>
          </w:p>
        </w:tc>
        <w:tc>
          <w:tcPr>
            <w:tcW w:w="6520" w:type="dxa"/>
          </w:tcPr>
          <w:p w14:paraId="132ECBF9" w14:textId="77777777" w:rsidR="00DA5240" w:rsidRDefault="00DA5240" w:rsidP="006D4FAD">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0553DD76" w14:textId="77777777" w:rsidR="00DA5240" w:rsidRDefault="00DA5240" w:rsidP="006D4FAD">
            <w:pPr>
              <w:pStyle w:val="TAL"/>
            </w:pPr>
          </w:p>
          <w:p w14:paraId="7D63AEB6" w14:textId="77777777" w:rsidR="00DA5240" w:rsidRDefault="00DA5240" w:rsidP="006D4FAD">
            <w:pPr>
              <w:pStyle w:val="TAL"/>
            </w:pPr>
            <w:r>
              <w:t>The SMF shall only trigger such a Notify SM Context Status procedure if the NF Service Consumer has indicated support of this feature.</w:t>
            </w:r>
          </w:p>
        </w:tc>
      </w:tr>
      <w:tr w:rsidR="00DA5240" w:rsidRPr="003B5446" w14:paraId="27B32EBC" w14:textId="77777777" w:rsidTr="006D4FAD">
        <w:trPr>
          <w:cantSplit/>
          <w:jc w:val="center"/>
        </w:trPr>
        <w:tc>
          <w:tcPr>
            <w:tcW w:w="993" w:type="dxa"/>
          </w:tcPr>
          <w:p w14:paraId="4F9EAA1F" w14:textId="77777777" w:rsidR="00DA5240" w:rsidRDefault="00DA5240" w:rsidP="006D4FAD">
            <w:pPr>
              <w:pStyle w:val="TAC"/>
              <w:rPr>
                <w:lang w:eastAsia="ko-KR"/>
              </w:rPr>
            </w:pPr>
            <w:r>
              <w:rPr>
                <w:lang w:eastAsia="zh-CN"/>
              </w:rPr>
              <w:t>11</w:t>
            </w:r>
          </w:p>
        </w:tc>
        <w:tc>
          <w:tcPr>
            <w:tcW w:w="1063" w:type="dxa"/>
          </w:tcPr>
          <w:p w14:paraId="14F14D64" w14:textId="3EBC8A2B" w:rsidR="00DA5240" w:rsidRDefault="00DA5240" w:rsidP="006D4FAD">
            <w:pPr>
              <w:pStyle w:val="TAL"/>
              <w:rPr>
                <w:lang w:eastAsia="ko-KR"/>
              </w:rPr>
            </w:pPr>
            <w:r>
              <w:rPr>
                <w:rFonts w:hint="eastAsia"/>
                <w:lang w:eastAsia="zh-CN"/>
              </w:rPr>
              <w:t>E</w:t>
            </w:r>
            <w:ins w:id="74" w:author="Bruno Landais" w:date="2021-09-23T14:53:00Z">
              <w:r>
                <w:rPr>
                  <w:lang w:eastAsia="zh-CN"/>
                </w:rPr>
                <w:t>n</w:t>
              </w:r>
            </w:ins>
            <w:r>
              <w:rPr>
                <w:lang w:eastAsia="zh-CN"/>
              </w:rPr>
              <w:t>EDGE</w:t>
            </w:r>
          </w:p>
        </w:tc>
        <w:tc>
          <w:tcPr>
            <w:tcW w:w="639" w:type="dxa"/>
          </w:tcPr>
          <w:p w14:paraId="0832BEE9" w14:textId="77777777" w:rsidR="00DA5240" w:rsidRDefault="00DA5240" w:rsidP="006D4FAD">
            <w:pPr>
              <w:pStyle w:val="TAC"/>
              <w:rPr>
                <w:lang w:eastAsia="ko-KR"/>
              </w:rPr>
            </w:pPr>
            <w:r>
              <w:rPr>
                <w:rFonts w:hint="eastAsia"/>
                <w:lang w:eastAsia="zh-CN"/>
              </w:rPr>
              <w:t>O</w:t>
            </w:r>
          </w:p>
        </w:tc>
        <w:tc>
          <w:tcPr>
            <w:tcW w:w="6520" w:type="dxa"/>
          </w:tcPr>
          <w:p w14:paraId="1DD2B25C" w14:textId="77777777" w:rsidR="00DA5240" w:rsidRDefault="00DA5240" w:rsidP="006D4FAD">
            <w:pPr>
              <w:pStyle w:val="TAL"/>
            </w:pPr>
            <w:r>
              <w:t>E</w:t>
            </w:r>
            <w:r w:rsidRPr="00F974C1">
              <w:t>nhancement of Edge Computing in 5G Core network</w:t>
            </w:r>
          </w:p>
          <w:p w14:paraId="3711325D" w14:textId="77777777" w:rsidR="00DA5240" w:rsidRDefault="00DA5240" w:rsidP="006D4FAD">
            <w:pPr>
              <w:pStyle w:val="TAL"/>
            </w:pPr>
          </w:p>
          <w:p w14:paraId="29C5E371" w14:textId="77777777" w:rsidR="00DA5240" w:rsidRDefault="00DA5240" w:rsidP="006D4FAD">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DA5240" w:rsidRPr="003B5446" w14:paraId="1385B6D7" w14:textId="77777777" w:rsidTr="006D4FAD">
        <w:trPr>
          <w:cantSplit/>
          <w:jc w:val="center"/>
        </w:trPr>
        <w:tc>
          <w:tcPr>
            <w:tcW w:w="993" w:type="dxa"/>
          </w:tcPr>
          <w:p w14:paraId="20149D1E" w14:textId="77777777" w:rsidR="00DA5240" w:rsidRDefault="00DA5240" w:rsidP="006D4FAD">
            <w:pPr>
              <w:pStyle w:val="TAC"/>
              <w:rPr>
                <w:lang w:eastAsia="zh-CN"/>
              </w:rPr>
            </w:pPr>
            <w:r>
              <w:rPr>
                <w:lang w:eastAsia="zh-CN"/>
              </w:rPr>
              <w:t>12</w:t>
            </w:r>
          </w:p>
        </w:tc>
        <w:tc>
          <w:tcPr>
            <w:tcW w:w="1063" w:type="dxa"/>
          </w:tcPr>
          <w:p w14:paraId="51DC51ED" w14:textId="77777777" w:rsidR="00DA5240" w:rsidRDefault="00DA5240" w:rsidP="006D4FAD">
            <w:pPr>
              <w:pStyle w:val="TAL"/>
              <w:rPr>
                <w:lang w:eastAsia="zh-CN"/>
              </w:rPr>
            </w:pPr>
            <w:r>
              <w:rPr>
                <w:lang w:eastAsia="zh-CN"/>
              </w:rPr>
              <w:t>SCPBU</w:t>
            </w:r>
          </w:p>
        </w:tc>
        <w:tc>
          <w:tcPr>
            <w:tcW w:w="639" w:type="dxa"/>
          </w:tcPr>
          <w:p w14:paraId="0C3FDCA0" w14:textId="77777777" w:rsidR="00DA5240" w:rsidRDefault="00DA5240" w:rsidP="006D4FAD">
            <w:pPr>
              <w:pStyle w:val="TAC"/>
              <w:rPr>
                <w:lang w:eastAsia="zh-CN"/>
              </w:rPr>
            </w:pPr>
            <w:r>
              <w:rPr>
                <w:rFonts w:hint="eastAsia"/>
                <w:lang w:eastAsia="zh-CN"/>
              </w:rPr>
              <w:t>O</w:t>
            </w:r>
          </w:p>
        </w:tc>
        <w:tc>
          <w:tcPr>
            <w:tcW w:w="6520" w:type="dxa"/>
          </w:tcPr>
          <w:p w14:paraId="08FF8C58" w14:textId="77777777" w:rsidR="00DA5240" w:rsidRDefault="00DA5240" w:rsidP="006D4FAD">
            <w:pPr>
              <w:pStyle w:val="TAL"/>
            </w:pPr>
            <w:r w:rsidRPr="00140E21">
              <w:t xml:space="preserve">Simultaneous </w:t>
            </w:r>
            <w:r>
              <w:t>Change of PSA and BP or UL CL</w:t>
            </w:r>
          </w:p>
          <w:p w14:paraId="4EB7B182" w14:textId="77777777" w:rsidR="00DA5240" w:rsidRDefault="00DA5240" w:rsidP="006D4FAD">
            <w:pPr>
              <w:pStyle w:val="TAL"/>
            </w:pPr>
          </w:p>
          <w:p w14:paraId="7821A223" w14:textId="77777777" w:rsidR="00DA5240" w:rsidRDefault="00DA5240" w:rsidP="006D4FAD">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3D5617B8" w14:textId="77777777" w:rsidR="00DA5240" w:rsidRDefault="00DA5240" w:rsidP="006D4FAD">
            <w:pPr>
              <w:pStyle w:val="TAL"/>
            </w:pPr>
          </w:p>
          <w:p w14:paraId="2AD8C330" w14:textId="77777777" w:rsidR="00DA5240" w:rsidRDefault="00DA5240" w:rsidP="006D4FAD">
            <w:pPr>
              <w:pStyle w:val="TAL"/>
            </w:pPr>
            <w:r>
              <w:t xml:space="preserve">The SMF shall only include the </w:t>
            </w:r>
            <w:r>
              <w:rPr>
                <w:lang w:val="en-US"/>
              </w:rPr>
              <w:t xml:space="preserve">n4InfoExt3 IE in </w:t>
            </w:r>
            <w:r>
              <w:t>VsmfUpdateData if the NF Service Consumer has indicated support of this feature.</w:t>
            </w:r>
          </w:p>
          <w:p w14:paraId="58C4DE01" w14:textId="77777777" w:rsidR="00DA5240" w:rsidRDefault="00DA5240" w:rsidP="006D4FAD">
            <w:pPr>
              <w:pStyle w:val="TAL"/>
            </w:pPr>
          </w:p>
        </w:tc>
      </w:tr>
      <w:tr w:rsidR="00DA5240" w:rsidRPr="003B5446" w14:paraId="3E617102" w14:textId="77777777" w:rsidTr="006D4FAD">
        <w:trPr>
          <w:cantSplit/>
          <w:jc w:val="center"/>
        </w:trPr>
        <w:tc>
          <w:tcPr>
            <w:tcW w:w="993" w:type="dxa"/>
          </w:tcPr>
          <w:p w14:paraId="0BC40DDB" w14:textId="77777777" w:rsidR="00DA5240" w:rsidRDefault="00DA5240" w:rsidP="006D4FAD">
            <w:pPr>
              <w:pStyle w:val="TAC"/>
              <w:rPr>
                <w:lang w:eastAsia="zh-CN"/>
              </w:rPr>
            </w:pPr>
            <w:r>
              <w:rPr>
                <w:lang w:eastAsia="zh-CN"/>
              </w:rPr>
              <w:t>13</w:t>
            </w:r>
          </w:p>
        </w:tc>
        <w:tc>
          <w:tcPr>
            <w:tcW w:w="1063" w:type="dxa"/>
          </w:tcPr>
          <w:p w14:paraId="7B54436D" w14:textId="77777777" w:rsidR="00DA5240" w:rsidRDefault="00DA5240" w:rsidP="006D4FAD">
            <w:pPr>
              <w:pStyle w:val="TAL"/>
              <w:rPr>
                <w:lang w:eastAsia="zh-CN"/>
              </w:rPr>
            </w:pPr>
            <w:r>
              <w:rPr>
                <w:rFonts w:hint="eastAsia"/>
                <w:lang w:eastAsia="zh-CN"/>
              </w:rPr>
              <w:t>IVRES</w:t>
            </w:r>
          </w:p>
        </w:tc>
        <w:tc>
          <w:tcPr>
            <w:tcW w:w="639" w:type="dxa"/>
          </w:tcPr>
          <w:p w14:paraId="6AABA7A1" w14:textId="77777777" w:rsidR="00DA5240" w:rsidRDefault="00DA5240" w:rsidP="006D4FAD">
            <w:pPr>
              <w:pStyle w:val="TAC"/>
              <w:rPr>
                <w:lang w:eastAsia="zh-CN"/>
              </w:rPr>
            </w:pPr>
            <w:r>
              <w:rPr>
                <w:rFonts w:hint="eastAsia"/>
                <w:lang w:eastAsia="zh-CN"/>
              </w:rPr>
              <w:t>O</w:t>
            </w:r>
          </w:p>
        </w:tc>
        <w:tc>
          <w:tcPr>
            <w:tcW w:w="6520" w:type="dxa"/>
          </w:tcPr>
          <w:p w14:paraId="564AAF38" w14:textId="77777777" w:rsidR="00DA5240" w:rsidRDefault="00DA5240" w:rsidP="006D4FAD">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0A30C81F" w14:textId="77777777" w:rsidR="00DA5240" w:rsidRDefault="00DA5240" w:rsidP="006D4FAD">
            <w:pPr>
              <w:pStyle w:val="TAL"/>
            </w:pPr>
          </w:p>
          <w:p w14:paraId="0C79F966" w14:textId="77777777" w:rsidR="00DA5240" w:rsidRPr="00140E21" w:rsidRDefault="00DA5240" w:rsidP="006D4FAD">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DA5240" w:rsidRPr="003B5446" w14:paraId="64961B90" w14:textId="77777777" w:rsidTr="006D4FAD">
        <w:trPr>
          <w:cantSplit/>
          <w:jc w:val="center"/>
        </w:trPr>
        <w:tc>
          <w:tcPr>
            <w:tcW w:w="9215" w:type="dxa"/>
            <w:gridSpan w:val="4"/>
          </w:tcPr>
          <w:p w14:paraId="3B3920FC" w14:textId="77777777" w:rsidR="00DA5240" w:rsidRPr="003B5446" w:rsidRDefault="00DA5240" w:rsidP="006D4FAD">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19B3336C" w14:textId="77777777" w:rsidR="00DA5240" w:rsidRPr="003B5446" w:rsidRDefault="00DA5240" w:rsidP="006D4FAD">
            <w:pPr>
              <w:pStyle w:val="TAL"/>
              <w:rPr>
                <w:bCs/>
              </w:rPr>
            </w:pPr>
            <w:r w:rsidRPr="003B5446">
              <w:rPr>
                <w:bCs/>
              </w:rPr>
              <w:t>Feature: A short name that can be used to refer to the bit and to the feature.</w:t>
            </w:r>
          </w:p>
          <w:p w14:paraId="0AC881D7" w14:textId="77777777" w:rsidR="00DA5240" w:rsidRPr="003B5446" w:rsidRDefault="00DA5240" w:rsidP="006D4FAD">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929D325" w14:textId="77777777" w:rsidR="00DA5240" w:rsidRPr="003B5446" w:rsidRDefault="00DA5240" w:rsidP="006D4FAD">
            <w:pPr>
              <w:pStyle w:val="TAL"/>
            </w:pPr>
            <w:r w:rsidRPr="003B5446">
              <w:t>Description: A clear textual description of the feature.</w:t>
            </w:r>
          </w:p>
        </w:tc>
      </w:tr>
    </w:tbl>
    <w:p w14:paraId="4164E8F3" w14:textId="77777777" w:rsidR="00E942BF" w:rsidRDefault="00E942BF" w:rsidP="00D33B16">
      <w:pPr>
        <w:pStyle w:val="Heading5"/>
        <w:rPr>
          <w:lang w:val="en-US"/>
        </w:rPr>
      </w:pPr>
    </w:p>
    <w:bookmarkEnd w:id="13"/>
    <w:bookmarkEnd w:id="14"/>
    <w:bookmarkEnd w:id="15"/>
    <w:bookmarkEnd w:id="16"/>
    <w:bookmarkEnd w:id="17"/>
    <w:bookmarkEnd w:id="18"/>
    <w:p w14:paraId="61879C1A" w14:textId="77777777" w:rsidR="00D33B16" w:rsidRDefault="00D33B16" w:rsidP="003332F9">
      <w:pPr>
        <w:pStyle w:val="Heading4"/>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C282C" w:rsidRDefault="005C2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C282C" w:rsidRDefault="005C2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C282C" w:rsidRDefault="005C2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C282C" w:rsidRDefault="005C2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C282C" w:rsidRDefault="005C2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0F36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0F36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C676B0"/>
    <w:multiLevelType w:val="hybridMultilevel"/>
    <w:tmpl w:val="0442B8E0"/>
    <w:lvl w:ilvl="0" w:tplc="03D6647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7F6778D2"/>
    <w:multiLevelType w:val="hybridMultilevel"/>
    <w:tmpl w:val="B56A458C"/>
    <w:lvl w:ilvl="0" w:tplc="0882B924">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4"/>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1"/>
  </w:num>
  <w:num w:numId="7">
    <w:abstractNumId w:val="10"/>
  </w:num>
  <w:num w:numId="8">
    <w:abstractNumId w:val="6"/>
  </w:num>
  <w:num w:numId="9">
    <w:abstractNumId w:val="9"/>
  </w:num>
  <w:num w:numId="10">
    <w:abstractNumId w:val="5"/>
  </w:num>
  <w:num w:numId="11">
    <w:abstractNumId w:val="3"/>
  </w:num>
  <w:num w:numId="12">
    <w:abstractNumId w:val="13"/>
  </w:num>
  <w:num w:numId="13">
    <w:abstractNumId w:val="12"/>
  </w:num>
  <w:num w:numId="14">
    <w:abstractNumId w:val="2"/>
  </w:num>
  <w:num w:numId="15">
    <w:abstractNumId w:val="8"/>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33"/>
    <w:rsid w:val="000628F9"/>
    <w:rsid w:val="000A16B2"/>
    <w:rsid w:val="000A1FE0"/>
    <w:rsid w:val="000A6394"/>
    <w:rsid w:val="000B7FED"/>
    <w:rsid w:val="000C038A"/>
    <w:rsid w:val="000C6598"/>
    <w:rsid w:val="000D44B3"/>
    <w:rsid w:val="000D740A"/>
    <w:rsid w:val="000F367E"/>
    <w:rsid w:val="000F77E4"/>
    <w:rsid w:val="00110C16"/>
    <w:rsid w:val="00145D43"/>
    <w:rsid w:val="00147B25"/>
    <w:rsid w:val="00192C46"/>
    <w:rsid w:val="001A08B3"/>
    <w:rsid w:val="001A7B60"/>
    <w:rsid w:val="001B52F0"/>
    <w:rsid w:val="001B7A65"/>
    <w:rsid w:val="001E41F3"/>
    <w:rsid w:val="001F43A4"/>
    <w:rsid w:val="001F7D94"/>
    <w:rsid w:val="00216A82"/>
    <w:rsid w:val="00225BC5"/>
    <w:rsid w:val="0026004D"/>
    <w:rsid w:val="00262C44"/>
    <w:rsid w:val="002640DD"/>
    <w:rsid w:val="00275D12"/>
    <w:rsid w:val="00284FEB"/>
    <w:rsid w:val="002860C4"/>
    <w:rsid w:val="002B5741"/>
    <w:rsid w:val="002C6BA1"/>
    <w:rsid w:val="002D352F"/>
    <w:rsid w:val="002D53BB"/>
    <w:rsid w:val="002E472E"/>
    <w:rsid w:val="002E64DC"/>
    <w:rsid w:val="002F29D8"/>
    <w:rsid w:val="002F7E87"/>
    <w:rsid w:val="003000CD"/>
    <w:rsid w:val="00305409"/>
    <w:rsid w:val="003332F9"/>
    <w:rsid w:val="00333419"/>
    <w:rsid w:val="003609EF"/>
    <w:rsid w:val="0036231A"/>
    <w:rsid w:val="00374DD4"/>
    <w:rsid w:val="00374E48"/>
    <w:rsid w:val="003B7412"/>
    <w:rsid w:val="003D454E"/>
    <w:rsid w:val="003E1A36"/>
    <w:rsid w:val="003F08F5"/>
    <w:rsid w:val="003F5717"/>
    <w:rsid w:val="003F5E86"/>
    <w:rsid w:val="00410371"/>
    <w:rsid w:val="00410F05"/>
    <w:rsid w:val="00413E22"/>
    <w:rsid w:val="004242F1"/>
    <w:rsid w:val="004473BD"/>
    <w:rsid w:val="004825FB"/>
    <w:rsid w:val="00484A2E"/>
    <w:rsid w:val="004B75B7"/>
    <w:rsid w:val="004C02B8"/>
    <w:rsid w:val="00503D9C"/>
    <w:rsid w:val="0050607A"/>
    <w:rsid w:val="0051580D"/>
    <w:rsid w:val="00547111"/>
    <w:rsid w:val="00574335"/>
    <w:rsid w:val="00592D74"/>
    <w:rsid w:val="005C282C"/>
    <w:rsid w:val="005E2C44"/>
    <w:rsid w:val="006131BC"/>
    <w:rsid w:val="00621188"/>
    <w:rsid w:val="006257ED"/>
    <w:rsid w:val="00665C47"/>
    <w:rsid w:val="0067512B"/>
    <w:rsid w:val="00695808"/>
    <w:rsid w:val="006B402A"/>
    <w:rsid w:val="006B46FB"/>
    <w:rsid w:val="006D5EB7"/>
    <w:rsid w:val="006E21FB"/>
    <w:rsid w:val="007006CC"/>
    <w:rsid w:val="007067B9"/>
    <w:rsid w:val="00722F27"/>
    <w:rsid w:val="0073048C"/>
    <w:rsid w:val="00792342"/>
    <w:rsid w:val="007977A8"/>
    <w:rsid w:val="007B512A"/>
    <w:rsid w:val="007C2097"/>
    <w:rsid w:val="007D07C9"/>
    <w:rsid w:val="007D6A07"/>
    <w:rsid w:val="007F7259"/>
    <w:rsid w:val="008040A8"/>
    <w:rsid w:val="008279FA"/>
    <w:rsid w:val="008476FB"/>
    <w:rsid w:val="008621EB"/>
    <w:rsid w:val="008626E7"/>
    <w:rsid w:val="00870EE7"/>
    <w:rsid w:val="008863B9"/>
    <w:rsid w:val="0089666F"/>
    <w:rsid w:val="008A45A6"/>
    <w:rsid w:val="008C19F4"/>
    <w:rsid w:val="008E7F51"/>
    <w:rsid w:val="008F3789"/>
    <w:rsid w:val="008F686C"/>
    <w:rsid w:val="00902FC7"/>
    <w:rsid w:val="00910A7D"/>
    <w:rsid w:val="0091443E"/>
    <w:rsid w:val="00914590"/>
    <w:rsid w:val="009148DE"/>
    <w:rsid w:val="00916A68"/>
    <w:rsid w:val="00934697"/>
    <w:rsid w:val="00935DD5"/>
    <w:rsid w:val="00941E30"/>
    <w:rsid w:val="00974366"/>
    <w:rsid w:val="009777D9"/>
    <w:rsid w:val="009907A8"/>
    <w:rsid w:val="00991B88"/>
    <w:rsid w:val="009A5753"/>
    <w:rsid w:val="009A579D"/>
    <w:rsid w:val="009D798B"/>
    <w:rsid w:val="009E3297"/>
    <w:rsid w:val="009F734F"/>
    <w:rsid w:val="00A246B6"/>
    <w:rsid w:val="00A47E70"/>
    <w:rsid w:val="00A50CF0"/>
    <w:rsid w:val="00A64705"/>
    <w:rsid w:val="00A7671C"/>
    <w:rsid w:val="00AA2CBC"/>
    <w:rsid w:val="00AA774C"/>
    <w:rsid w:val="00AC5820"/>
    <w:rsid w:val="00AD1CD8"/>
    <w:rsid w:val="00B153C1"/>
    <w:rsid w:val="00B21C56"/>
    <w:rsid w:val="00B258BB"/>
    <w:rsid w:val="00B52AAE"/>
    <w:rsid w:val="00B67B97"/>
    <w:rsid w:val="00B968C8"/>
    <w:rsid w:val="00BA3EC5"/>
    <w:rsid w:val="00BA51D9"/>
    <w:rsid w:val="00BB5DFC"/>
    <w:rsid w:val="00BD279D"/>
    <w:rsid w:val="00BD6BB8"/>
    <w:rsid w:val="00C12D7A"/>
    <w:rsid w:val="00C66BA2"/>
    <w:rsid w:val="00C95985"/>
    <w:rsid w:val="00CB5EC6"/>
    <w:rsid w:val="00CC5026"/>
    <w:rsid w:val="00CC68D0"/>
    <w:rsid w:val="00CD7748"/>
    <w:rsid w:val="00CE1DA9"/>
    <w:rsid w:val="00CE3AA1"/>
    <w:rsid w:val="00D03F9A"/>
    <w:rsid w:val="00D06D51"/>
    <w:rsid w:val="00D1310A"/>
    <w:rsid w:val="00D24991"/>
    <w:rsid w:val="00D33B16"/>
    <w:rsid w:val="00D50255"/>
    <w:rsid w:val="00D60EC8"/>
    <w:rsid w:val="00D66520"/>
    <w:rsid w:val="00D723B6"/>
    <w:rsid w:val="00DA5240"/>
    <w:rsid w:val="00DB41BE"/>
    <w:rsid w:val="00DE34CF"/>
    <w:rsid w:val="00E13F3D"/>
    <w:rsid w:val="00E22AF6"/>
    <w:rsid w:val="00E34898"/>
    <w:rsid w:val="00E45CF1"/>
    <w:rsid w:val="00E53B23"/>
    <w:rsid w:val="00E7573F"/>
    <w:rsid w:val="00E942BF"/>
    <w:rsid w:val="00EB09B7"/>
    <w:rsid w:val="00EC5544"/>
    <w:rsid w:val="00EE3872"/>
    <w:rsid w:val="00EE7D7C"/>
    <w:rsid w:val="00F15DE3"/>
    <w:rsid w:val="00F25D98"/>
    <w:rsid w:val="00F300FB"/>
    <w:rsid w:val="00F4760E"/>
    <w:rsid w:val="00FB6386"/>
    <w:rsid w:val="00FE39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Heading1Char">
    <w:name w:val="Heading 1 Char"/>
    <w:basedOn w:val="DefaultParagraphFont"/>
    <w:link w:val="Heading1"/>
    <w:rsid w:val="00C12D7A"/>
    <w:rPr>
      <w:rFonts w:ascii="Arial" w:hAnsi="Arial"/>
      <w:sz w:val="36"/>
      <w:lang w:val="en-GB" w:eastAsia="en-US"/>
    </w:rPr>
  </w:style>
  <w:style w:type="character" w:customStyle="1" w:styleId="B2Char">
    <w:name w:val="B2 Char"/>
    <w:link w:val="B2"/>
    <w:qFormat/>
    <w:locked/>
    <w:rsid w:val="00333419"/>
    <w:rPr>
      <w:rFonts w:ascii="Times New Roman" w:hAnsi="Times New Roman"/>
      <w:lang w:val="en-GB" w:eastAsia="en-US"/>
    </w:rPr>
  </w:style>
  <w:style w:type="character" w:customStyle="1" w:styleId="TACChar">
    <w:name w:val="TAC Char"/>
    <w:link w:val="TAC"/>
    <w:qFormat/>
    <w:rsid w:val="003332F9"/>
    <w:rPr>
      <w:rFonts w:ascii="Arial" w:hAnsi="Arial"/>
      <w:sz w:val="18"/>
      <w:lang w:val="en-GB" w:eastAsia="en-US"/>
    </w:rPr>
  </w:style>
  <w:style w:type="character" w:styleId="UnresolvedMention">
    <w:name w:val="Unresolved Mention"/>
    <w:basedOn w:val="DefaultParagraphFont"/>
    <w:uiPriority w:val="99"/>
    <w:semiHidden/>
    <w:unhideWhenUsed/>
    <w:rsid w:val="00D33B16"/>
    <w:rPr>
      <w:color w:val="605E5C"/>
      <w:shd w:val="clear" w:color="auto" w:fill="E1DFDD"/>
    </w:rPr>
  </w:style>
  <w:style w:type="paragraph" w:customStyle="1" w:styleId="TAJ">
    <w:name w:val="TAJ"/>
    <w:basedOn w:val="TH"/>
    <w:rsid w:val="00DA5240"/>
  </w:style>
  <w:style w:type="paragraph" w:customStyle="1" w:styleId="Guidance">
    <w:name w:val="Guidance"/>
    <w:basedOn w:val="Normal"/>
    <w:rsid w:val="00DA5240"/>
    <w:rPr>
      <w:i/>
      <w:color w:val="0000FF"/>
    </w:rPr>
  </w:style>
  <w:style w:type="character" w:customStyle="1" w:styleId="BalloonTextChar">
    <w:name w:val="Balloon Text Char"/>
    <w:link w:val="BalloonText"/>
    <w:rsid w:val="00DA5240"/>
    <w:rPr>
      <w:rFonts w:ascii="Tahoma" w:hAnsi="Tahoma" w:cs="Tahoma"/>
      <w:sz w:val="16"/>
      <w:szCs w:val="16"/>
      <w:lang w:val="en-GB" w:eastAsia="en-US"/>
    </w:rPr>
  </w:style>
  <w:style w:type="table" w:styleId="TableGrid">
    <w:name w:val="Table Grid"/>
    <w:basedOn w:val="TableNormal"/>
    <w:uiPriority w:val="39"/>
    <w:rsid w:val="00DA52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A524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A524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DA524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DA5240"/>
    <w:pPr>
      <w:spacing w:before="120" w:after="0"/>
    </w:pPr>
    <w:rPr>
      <w:rFonts w:ascii="Arial" w:hAnsi="Arial"/>
    </w:rPr>
  </w:style>
  <w:style w:type="character" w:customStyle="1" w:styleId="AltNormalChar">
    <w:name w:val="AltNormal Char"/>
    <w:link w:val="AltNormal"/>
    <w:rsid w:val="00DA5240"/>
    <w:rPr>
      <w:rFonts w:ascii="Arial" w:hAnsi="Arial"/>
      <w:lang w:val="en-GB" w:eastAsia="en-US"/>
    </w:rPr>
  </w:style>
  <w:style w:type="paragraph" w:customStyle="1" w:styleId="TemplateH3">
    <w:name w:val="TemplateH3"/>
    <w:basedOn w:val="Normal"/>
    <w:qFormat/>
    <w:rsid w:val="00DA524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A5240"/>
    <w:pPr>
      <w:overflowPunct w:val="0"/>
      <w:autoSpaceDE w:val="0"/>
      <w:autoSpaceDN w:val="0"/>
      <w:adjustRightInd w:val="0"/>
      <w:textAlignment w:val="baseline"/>
    </w:pPr>
    <w:rPr>
      <w:rFonts w:ascii="Arial" w:hAnsi="Arial" w:cs="Arial"/>
      <w:sz w:val="32"/>
      <w:szCs w:val="32"/>
    </w:rPr>
  </w:style>
  <w:style w:type="character" w:customStyle="1" w:styleId="Heading5Char">
    <w:name w:val="Heading 5 Char"/>
    <w:link w:val="Heading5"/>
    <w:rsid w:val="00DA5240"/>
    <w:rPr>
      <w:rFonts w:ascii="Arial" w:hAnsi="Arial"/>
      <w:sz w:val="22"/>
      <w:lang w:val="en-GB" w:eastAsia="en-US"/>
    </w:rPr>
  </w:style>
  <w:style w:type="character" w:customStyle="1" w:styleId="Heading6Char">
    <w:name w:val="Heading 6 Char"/>
    <w:link w:val="Heading6"/>
    <w:rsid w:val="00DA5240"/>
    <w:rPr>
      <w:rFonts w:ascii="Arial" w:hAnsi="Arial"/>
      <w:lang w:val="en-GB" w:eastAsia="en-US"/>
    </w:rPr>
  </w:style>
  <w:style w:type="character" w:customStyle="1" w:styleId="FootnoteTextChar">
    <w:name w:val="Footnote Text Char"/>
    <w:basedOn w:val="DefaultParagraphFont"/>
    <w:link w:val="FootnoteText"/>
    <w:rsid w:val="00DA5240"/>
    <w:rPr>
      <w:rFonts w:ascii="Times New Roman" w:hAnsi="Times New Roman"/>
      <w:sz w:val="16"/>
      <w:lang w:val="en-GB" w:eastAsia="en-US"/>
    </w:rPr>
  </w:style>
  <w:style w:type="character" w:customStyle="1" w:styleId="CommentTextChar">
    <w:name w:val="Comment Text Char"/>
    <w:basedOn w:val="DefaultParagraphFont"/>
    <w:link w:val="CommentText"/>
    <w:rsid w:val="00DA5240"/>
    <w:rPr>
      <w:rFonts w:ascii="Times New Roman" w:hAnsi="Times New Roman"/>
      <w:lang w:val="en-GB" w:eastAsia="en-US"/>
    </w:rPr>
  </w:style>
  <w:style w:type="character" w:customStyle="1" w:styleId="CommentSubjectChar">
    <w:name w:val="Comment Subject Char"/>
    <w:basedOn w:val="CommentTextChar"/>
    <w:link w:val="CommentSubject"/>
    <w:rsid w:val="00DA5240"/>
    <w:rPr>
      <w:rFonts w:ascii="Times New Roman" w:hAnsi="Times New Roman"/>
      <w:b/>
      <w:bCs/>
      <w:lang w:val="en-GB" w:eastAsia="en-US"/>
    </w:rPr>
  </w:style>
  <w:style w:type="character" w:customStyle="1" w:styleId="DocumentMapChar">
    <w:name w:val="Document Map Char"/>
    <w:basedOn w:val="DefaultParagraphFont"/>
    <w:link w:val="DocumentMap"/>
    <w:rsid w:val="00DA524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A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A5240"/>
    <w:rPr>
      <w:rFonts w:ascii="Courier New" w:hAnsi="Courier New" w:cs="Courier New"/>
    </w:rPr>
  </w:style>
  <w:style w:type="character" w:styleId="HTMLCode">
    <w:name w:val="HTML Code"/>
    <w:uiPriority w:val="99"/>
    <w:unhideWhenUsed/>
    <w:rsid w:val="00DA5240"/>
    <w:rPr>
      <w:rFonts w:ascii="Courier New" w:eastAsia="Times New Roman" w:hAnsi="Courier New" w:cs="Courier New"/>
      <w:sz w:val="20"/>
      <w:szCs w:val="20"/>
    </w:rPr>
  </w:style>
  <w:style w:type="character" w:customStyle="1" w:styleId="NOChar">
    <w:name w:val="NO Char"/>
    <w:link w:val="NO"/>
    <w:rsid w:val="00DA5240"/>
    <w:rPr>
      <w:rFonts w:ascii="Times New Roman" w:hAnsi="Times New Roman"/>
      <w:lang w:val="en-GB" w:eastAsia="en-US"/>
    </w:rPr>
  </w:style>
  <w:style w:type="character" w:customStyle="1" w:styleId="NOZchn">
    <w:name w:val="NO Zchn"/>
    <w:rsid w:val="00DA5240"/>
    <w:rPr>
      <w:rFonts w:ascii="Times New Roman" w:hAnsi="Times New Roman"/>
      <w:lang w:val="en-GB" w:eastAsia="en-US"/>
    </w:rPr>
  </w:style>
  <w:style w:type="character" w:customStyle="1" w:styleId="PLChar">
    <w:name w:val="PL Char"/>
    <w:link w:val="PL"/>
    <w:qFormat/>
    <w:locked/>
    <w:rsid w:val="00DA5240"/>
    <w:rPr>
      <w:rFonts w:ascii="Courier New" w:hAnsi="Courier New"/>
      <w:noProof/>
      <w:sz w:val="16"/>
      <w:lang w:val="en-GB" w:eastAsia="en-US"/>
    </w:rPr>
  </w:style>
  <w:style w:type="character" w:customStyle="1" w:styleId="TFZchn">
    <w:name w:val="TF Zchn"/>
    <w:rsid w:val="00DA5240"/>
    <w:rPr>
      <w:rFonts w:ascii="Arial" w:hAnsi="Arial"/>
      <w:b/>
      <w:lang w:val="en-GB" w:eastAsia="en-US"/>
    </w:rPr>
  </w:style>
  <w:style w:type="character" w:customStyle="1" w:styleId="EditorsNoteCharChar">
    <w:name w:val="Editor's Note Char Char"/>
    <w:link w:val="EditorsNote"/>
    <w:rsid w:val="00DA5240"/>
    <w:rPr>
      <w:rFonts w:ascii="Times New Roman" w:hAnsi="Times New Roman"/>
      <w:color w:val="FF0000"/>
      <w:lang w:val="en-GB" w:eastAsia="en-US"/>
    </w:rPr>
  </w:style>
  <w:style w:type="character" w:customStyle="1" w:styleId="TAHCar">
    <w:name w:val="TAH Car"/>
    <w:locked/>
    <w:rsid w:val="00DA5240"/>
    <w:rPr>
      <w:rFonts w:ascii="Arial" w:hAnsi="Arial"/>
      <w:b/>
      <w:sz w:val="18"/>
      <w:lang w:val="en-GB" w:eastAsia="en-US"/>
    </w:rPr>
  </w:style>
  <w:style w:type="character" w:customStyle="1" w:styleId="EditorsNoteChar">
    <w:name w:val="Editor's Note Char"/>
    <w:aliases w:val="EN Char"/>
    <w:rsid w:val="00DA524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359188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1860131">
      <w:bodyDiv w:val="1"/>
      <w:marLeft w:val="0"/>
      <w:marRight w:val="0"/>
      <w:marTop w:val="0"/>
      <w:marBottom w:val="0"/>
      <w:divBdr>
        <w:top w:val="none" w:sz="0" w:space="0" w:color="auto"/>
        <w:left w:val="none" w:sz="0" w:space="0" w:color="auto"/>
        <w:bottom w:val="none" w:sz="0" w:space="0" w:color="auto"/>
        <w:right w:val="none" w:sz="0" w:space="0" w:color="auto"/>
      </w:divBdr>
    </w:div>
    <w:div w:id="1857696621">
      <w:bodyDiv w:val="1"/>
      <w:marLeft w:val="0"/>
      <w:marRight w:val="0"/>
      <w:marTop w:val="0"/>
      <w:marBottom w:val="0"/>
      <w:divBdr>
        <w:top w:val="none" w:sz="0" w:space="0" w:color="auto"/>
        <w:left w:val="none" w:sz="0" w:space="0" w:color="auto"/>
        <w:bottom w:val="none" w:sz="0" w:space="0" w:color="auto"/>
        <w:right w:val="none" w:sz="0" w:space="0" w:color="auto"/>
      </w:divBdr>
    </w:div>
    <w:div w:id="192834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3</Pages>
  <Words>9714</Words>
  <Characters>53431</Characters>
  <Application>Microsoft Office Word</Application>
  <DocSecurity>0</DocSecurity>
  <Lines>445</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84</cp:revision>
  <cp:lastPrinted>1899-12-31T23:00:00Z</cp:lastPrinted>
  <dcterms:created xsi:type="dcterms:W3CDTF">2020-02-03T08:32:00Z</dcterms:created>
  <dcterms:modified xsi:type="dcterms:W3CDTF">2021-09-28T12:08:00Z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